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81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drawing>
          <wp:inline distB="0" distT="0" distL="0" distR="0">
            <wp:extent cx="590766" cy="585216"/>
            <wp:effectExtent b="0" l="0" r="0" t="0"/>
            <wp:docPr id="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90766" cy="585216"/>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before="142" w:lineRule="auto"/>
        <w:ind w:left="199" w:right="38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SERVIÇO PÚBLICO FEDERAL</w:t>
      </w:r>
    </w:p>
    <w:p w:rsidR="00000000" w:rsidDel="00000000" w:rsidP="00000000" w:rsidRDefault="00000000" w:rsidRPr="00000000" w14:paraId="00000003">
      <w:pPr>
        <w:spacing w:before="20" w:line="261" w:lineRule="auto"/>
        <w:ind w:left="208" w:right="38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INSTITUTO FEDERAL DE EDUCAÇÃO, CIÊNCIA E TECNOLOGIA SUL-RI0-GRANDENSE PRÓ-REITORIA DE ENSINO DO IFSUL</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6">
      <w:pPr>
        <w:spacing w:before="177" w:lineRule="auto"/>
        <w:rPr>
          <w:sz w:val="26"/>
          <w:szCs w:val="26"/>
        </w:rPr>
      </w:pPr>
      <w:r w:rsidDel="00000000" w:rsidR="00000000" w:rsidRPr="00000000">
        <w:rPr>
          <w:sz w:val="26"/>
          <w:szCs w:val="26"/>
          <w:rtl w:val="0"/>
        </w:rPr>
        <w:t xml:space="preserve">Prezados Diretores</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Arial" w:cs="Arial" w:eastAsia="Arial" w:hAnsi="Arial"/>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09">
      <w:pPr>
        <w:spacing w:line="360" w:lineRule="auto"/>
        <w:ind w:left="132" w:right="314" w:firstLine="1008"/>
        <w:jc w:val="both"/>
        <w:rPr>
          <w:sz w:val="26"/>
          <w:szCs w:val="26"/>
        </w:rPr>
      </w:pPr>
      <w:r w:rsidDel="00000000" w:rsidR="00000000" w:rsidRPr="00000000">
        <w:rPr>
          <w:sz w:val="26"/>
          <w:szCs w:val="26"/>
          <w:rtl w:val="0"/>
        </w:rPr>
        <w:t xml:space="preserve">Conforme determinação do Conselho Superior (CONSUP) em 07 de julho de 2020, segue uma minuta de proposta construída e debatida pela Câmara de Ensino contendo diretrizes para o desenvolvimento de atividades pedagógicas não presenciais no âmbito do IFSul em razão da pandemia (Covid-19).</w:t>
      </w:r>
    </w:p>
    <w:p w:rsidR="00000000" w:rsidDel="00000000" w:rsidP="00000000" w:rsidRDefault="00000000" w:rsidRPr="00000000" w14:paraId="0000000A">
      <w:pPr>
        <w:spacing w:before="2" w:line="360" w:lineRule="auto"/>
        <w:ind w:left="132" w:right="306" w:firstLine="936"/>
        <w:jc w:val="both"/>
        <w:rPr>
          <w:sz w:val="26"/>
          <w:szCs w:val="26"/>
        </w:rPr>
      </w:pPr>
      <w:r w:rsidDel="00000000" w:rsidR="00000000" w:rsidRPr="00000000">
        <w:rPr>
          <w:sz w:val="26"/>
          <w:szCs w:val="26"/>
          <w:rtl w:val="0"/>
        </w:rPr>
        <w:t xml:space="preserve">Este documento deve ser amplamente discutido pela comunidade do IFSul e coletadas todas as contribuições, garantindo a participação de todos os segmentos (estudantes e seus familiares, servidores, representantes dos sindicatos) bem como também os grupos de Trabalho dos câmpus E o Centro de Referência em Educação Profissional e Tecnológica (CREPT) que subsidiarão os trabalhos de implantação das Atividades Pedagógicas Não Presenciais (APNPs) nas diferentes áreas, como dos cursos FICs, Ensino Médio Integrado, Ensino Médio Concomitante, EJA-FIC, Ensino Médio Subsequente, Graduação, Especialização, Mestrado e Doutorado.</w:t>
      </w:r>
    </w:p>
    <w:p w:rsidR="00000000" w:rsidDel="00000000" w:rsidP="00000000" w:rsidRDefault="00000000" w:rsidRPr="00000000" w14:paraId="0000000B">
      <w:pPr>
        <w:spacing w:before="2" w:line="360" w:lineRule="auto"/>
        <w:ind w:left="132" w:right="306" w:firstLine="1296"/>
        <w:jc w:val="both"/>
        <w:rPr>
          <w:sz w:val="26"/>
          <w:szCs w:val="26"/>
        </w:rPr>
      </w:pPr>
      <w:r w:rsidDel="00000000" w:rsidR="00000000" w:rsidRPr="00000000">
        <w:rPr>
          <w:sz w:val="26"/>
          <w:szCs w:val="26"/>
          <w:rtl w:val="0"/>
        </w:rPr>
        <w:t xml:space="preserve">Para organização de todo o processo, os câmpus e o CREPT terão entre os dias 15 e 23 de julho para debaterem e realizarem suas plenárias. Nos dias 24 e 27 de julho a Câmara de Ensino e o Comitê Gestor de Pesquisa se reunirão para sistematizar as contribuições apresentadas e no dia 28 de julho a versão finalizada da minuta será encaminhada para o Reitor para compor as pautas de debate do Colégio de Dirigentes e do Conselho Superior do IFSul.</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39"/>
          <w:szCs w:val="39"/>
          <w:u w:val="none"/>
          <w:shd w:fill="auto" w:val="clear"/>
          <w:vertAlign w:val="baseline"/>
        </w:rPr>
      </w:pPr>
      <w:r w:rsidDel="00000000" w:rsidR="00000000" w:rsidRPr="00000000">
        <w:rPr>
          <w:rtl w:val="0"/>
        </w:rPr>
      </w:r>
    </w:p>
    <w:p w:rsidR="00000000" w:rsidDel="00000000" w:rsidP="00000000" w:rsidRDefault="00000000" w:rsidRPr="00000000" w14:paraId="0000000D">
      <w:pPr>
        <w:ind w:left="6126" w:firstLine="0"/>
        <w:rPr>
          <w:sz w:val="26"/>
          <w:szCs w:val="26"/>
        </w:rPr>
      </w:pPr>
      <w:r w:rsidDel="00000000" w:rsidR="00000000" w:rsidRPr="00000000">
        <w:rPr>
          <w:sz w:val="26"/>
          <w:szCs w:val="26"/>
          <w:rtl w:val="0"/>
        </w:rPr>
        <w:t xml:space="preserve">Pelotas, 15 de julho de 2020.</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Arial" w:cs="Arial" w:eastAsia="Arial" w:hAnsi="Arial"/>
          <w:b w:val="0"/>
          <w:i w:val="0"/>
          <w:smallCaps w:val="0"/>
          <w:strike w:val="0"/>
          <w:color w:val="000000"/>
          <w:sz w:val="34"/>
          <w:szCs w:val="34"/>
          <w:u w:val="none"/>
          <w:shd w:fill="auto" w:val="clear"/>
          <w:vertAlign w:val="baseline"/>
        </w:rPr>
      </w:pPr>
      <w:r w:rsidDel="00000000" w:rsidR="00000000" w:rsidRPr="00000000">
        <w:rPr>
          <w:rtl w:val="0"/>
        </w:rPr>
      </w:r>
    </w:p>
    <w:p w:rsidR="00000000" w:rsidDel="00000000" w:rsidP="00000000" w:rsidRDefault="00000000" w:rsidRPr="00000000" w14:paraId="00000011">
      <w:pPr>
        <w:ind w:left="3741" w:firstLine="0"/>
        <w:rPr>
          <w:sz w:val="26"/>
          <w:szCs w:val="26"/>
        </w:rPr>
      </w:pPr>
      <w:r w:rsidDel="00000000" w:rsidR="00000000" w:rsidRPr="00000000">
        <w:rPr>
          <w:sz w:val="26"/>
          <w:szCs w:val="26"/>
          <w:rtl w:val="0"/>
        </w:rPr>
        <w:t xml:space="preserve">Rodrigo Nascimento da Silva</w:t>
      </w:r>
    </w:p>
    <w:p w:rsidR="00000000" w:rsidDel="00000000" w:rsidP="00000000" w:rsidRDefault="00000000" w:rsidRPr="00000000" w14:paraId="00000012">
      <w:pPr>
        <w:spacing w:before="147" w:lineRule="auto"/>
        <w:ind w:left="3689" w:firstLine="0"/>
        <w:rPr>
          <w:sz w:val="24"/>
          <w:szCs w:val="24"/>
        </w:rPr>
      </w:pPr>
      <w:r w:rsidDel="00000000" w:rsidR="00000000" w:rsidRPr="00000000">
        <w:rPr>
          <w:sz w:val="24"/>
          <w:szCs w:val="24"/>
          <w:rtl w:val="0"/>
        </w:rPr>
        <w:t xml:space="preserve">Pró-reitor de Ensino do IFSul</w:t>
      </w:r>
    </w:p>
    <w:p w:rsidR="00000000" w:rsidDel="00000000" w:rsidP="00000000" w:rsidRDefault="00000000" w:rsidRPr="00000000" w14:paraId="00000013">
      <w:pPr>
        <w:rPr>
          <w:sz w:val="24"/>
          <w:szCs w:val="24"/>
        </w:rPr>
        <w:sectPr>
          <w:footerReference r:id="rId8" w:type="default"/>
          <w:pgSz w:h="16840" w:w="11910"/>
          <w:pgMar w:bottom="1180" w:top="980" w:left="720" w:right="540" w:header="720" w:footer="989"/>
          <w:pgNumType w:start="1"/>
          <w:cols w:equalWidth="0"/>
        </w:sect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81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inline distB="0" distT="0" distL="0" distR="0">
            <wp:extent cx="590766" cy="585216"/>
            <wp:effectExtent b="0" l="0" r="0" t="0"/>
            <wp:docPr id="9"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90766" cy="585216"/>
                    </a:xfrm>
                    <a:prstGeom prst="rect"/>
                    <a:ln/>
                  </pic:spPr>
                </pic:pic>
              </a:graphicData>
            </a:graphic>
          </wp:inline>
        </w:drawing>
      </w:r>
      <w:r w:rsidDel="00000000" w:rsidR="00000000" w:rsidRPr="00000000">
        <w:rPr>
          <w:rtl w:val="0"/>
        </w:rPr>
      </w:r>
    </w:p>
    <w:p w:rsidR="00000000" w:rsidDel="00000000" w:rsidP="00000000" w:rsidRDefault="00000000" w:rsidRPr="00000000" w14:paraId="00000015">
      <w:pPr>
        <w:spacing w:before="141" w:lineRule="auto"/>
        <w:ind w:left="201" w:right="387" w:firstLine="0"/>
        <w:jc w:val="center"/>
        <w:rPr>
          <w:b w:val="1"/>
          <w:sz w:val="24"/>
          <w:szCs w:val="24"/>
        </w:rPr>
      </w:pPr>
      <w:r w:rsidDel="00000000" w:rsidR="00000000" w:rsidRPr="00000000">
        <w:rPr>
          <w:b w:val="1"/>
          <w:sz w:val="24"/>
          <w:szCs w:val="24"/>
          <w:rtl w:val="0"/>
        </w:rPr>
        <w:t xml:space="preserve">SERVIÇO PÚBLICO FEDERAL</w:t>
      </w:r>
    </w:p>
    <w:p w:rsidR="00000000" w:rsidDel="00000000" w:rsidP="00000000" w:rsidRDefault="00000000" w:rsidRPr="00000000" w14:paraId="00000016">
      <w:pPr>
        <w:spacing w:before="20" w:lineRule="auto"/>
        <w:ind w:left="208" w:right="382" w:firstLine="0"/>
        <w:jc w:val="center"/>
        <w:rPr>
          <w:b w:val="1"/>
          <w:sz w:val="24"/>
          <w:szCs w:val="24"/>
        </w:rPr>
      </w:pPr>
      <w:r w:rsidDel="00000000" w:rsidR="00000000" w:rsidRPr="00000000">
        <w:rPr>
          <w:b w:val="1"/>
          <w:sz w:val="24"/>
          <w:szCs w:val="24"/>
          <w:rtl w:val="0"/>
        </w:rPr>
        <w:t xml:space="preserve">INSTITUTO FEDERAL DE EDUCAÇÃO, CIÊNCIA E TECNOLOGIA SUL-RIO-GRANDENSE</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Arial" w:cs="Arial" w:eastAsia="Arial" w:hAnsi="Arial"/>
          <w:b w:val="1"/>
          <w:i w:val="0"/>
          <w:smallCaps w:val="0"/>
          <w:strike w:val="0"/>
          <w:color w:val="000000"/>
          <w:sz w:val="31"/>
          <w:szCs w:val="31"/>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06" w:right="387" w:firstLine="0"/>
        <w:jc w:val="center"/>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GRUPO DE TRABALHO DA CÂMARA DE ENSINO DO IFSUL</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142" w:right="18" w:firstLine="0"/>
        <w:jc w:val="center"/>
        <w:rPr>
          <w:rFonts w:ascii="Arial" w:cs="Arial" w:eastAsia="Arial" w:hAnsi="Arial"/>
          <w:b w:val="1"/>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01B">
      <w:pPr>
        <w:spacing w:line="249" w:lineRule="auto"/>
        <w:ind w:left="142" w:right="18" w:firstLine="0"/>
        <w:jc w:val="center"/>
        <w:rPr>
          <w:b w:val="1"/>
          <w:sz w:val="24"/>
          <w:szCs w:val="24"/>
        </w:rPr>
      </w:pPr>
      <w:r w:rsidDel="00000000" w:rsidR="00000000" w:rsidRPr="00000000">
        <w:rPr>
          <w:b w:val="1"/>
          <w:sz w:val="24"/>
          <w:szCs w:val="24"/>
          <w:rtl w:val="0"/>
        </w:rPr>
        <w:t xml:space="preserve">Rodrigo Nascimento da Silva</w:t>
      </w:r>
    </w:p>
    <w:p w:rsidR="00000000" w:rsidDel="00000000" w:rsidP="00000000" w:rsidRDefault="00000000" w:rsidRPr="00000000" w14:paraId="0000001C">
      <w:pPr>
        <w:spacing w:line="249" w:lineRule="auto"/>
        <w:ind w:left="142" w:right="18" w:firstLine="0"/>
        <w:jc w:val="center"/>
        <w:rPr>
          <w:b w:val="1"/>
          <w:sz w:val="24"/>
          <w:szCs w:val="24"/>
        </w:rPr>
      </w:pPr>
      <w:r w:rsidDel="00000000" w:rsidR="00000000" w:rsidRPr="00000000">
        <w:rPr>
          <w:b w:val="1"/>
          <w:sz w:val="24"/>
          <w:szCs w:val="24"/>
          <w:rtl w:val="0"/>
        </w:rPr>
        <w:t xml:space="preserve">Pró-reitor de Ensino do Sul</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142" w:right="18" w:firstLine="0"/>
        <w:jc w:val="center"/>
        <w:rPr>
          <w:rFonts w:ascii="Arial" w:cs="Arial" w:eastAsia="Arial" w:hAnsi="Arial"/>
          <w:b w:val="1"/>
          <w:i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01E">
      <w:pPr>
        <w:spacing w:line="249" w:lineRule="auto"/>
        <w:ind w:left="142" w:right="18" w:firstLine="620"/>
        <w:jc w:val="center"/>
        <w:rPr>
          <w:b w:val="1"/>
          <w:sz w:val="24"/>
          <w:szCs w:val="24"/>
        </w:rPr>
      </w:pPr>
      <w:r w:rsidDel="00000000" w:rsidR="00000000" w:rsidRPr="00000000">
        <w:rPr>
          <w:b w:val="1"/>
          <w:sz w:val="24"/>
          <w:szCs w:val="24"/>
          <w:rtl w:val="0"/>
        </w:rPr>
        <w:t xml:space="preserve">Veridiana Krolow Bosenbecker</w:t>
      </w:r>
    </w:p>
    <w:p w:rsidR="00000000" w:rsidDel="00000000" w:rsidP="00000000" w:rsidRDefault="00000000" w:rsidRPr="00000000" w14:paraId="0000001F">
      <w:pPr>
        <w:spacing w:line="249" w:lineRule="auto"/>
        <w:ind w:left="142" w:right="18" w:firstLine="620"/>
        <w:jc w:val="center"/>
        <w:rPr>
          <w:b w:val="1"/>
          <w:sz w:val="24"/>
          <w:szCs w:val="24"/>
        </w:rPr>
      </w:pPr>
      <w:r w:rsidDel="00000000" w:rsidR="00000000" w:rsidRPr="00000000">
        <w:rPr>
          <w:b w:val="1"/>
          <w:sz w:val="24"/>
          <w:szCs w:val="24"/>
          <w:rtl w:val="0"/>
        </w:rPr>
        <w:t xml:space="preserve">Diretora de Políticas de Ensino e Inclusão</w:t>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7" w:line="240" w:lineRule="auto"/>
        <w:ind w:left="142" w:right="18" w:firstLine="0"/>
        <w:jc w:val="center"/>
        <w:rPr>
          <w:rFonts w:ascii="Arial" w:cs="Arial" w:eastAsia="Arial" w:hAnsi="Arial"/>
          <w:b w:val="1"/>
          <w:i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021">
      <w:pPr>
        <w:spacing w:line="249" w:lineRule="auto"/>
        <w:ind w:left="142" w:right="18" w:firstLine="632"/>
        <w:jc w:val="center"/>
        <w:rPr>
          <w:b w:val="1"/>
          <w:sz w:val="24"/>
          <w:szCs w:val="24"/>
        </w:rPr>
      </w:pPr>
      <w:r w:rsidDel="00000000" w:rsidR="00000000" w:rsidRPr="00000000">
        <w:rPr>
          <w:b w:val="1"/>
          <w:sz w:val="24"/>
          <w:szCs w:val="24"/>
          <w:rtl w:val="0"/>
        </w:rPr>
        <w:t xml:space="preserve">Deomar Villagra Neto</w:t>
      </w:r>
    </w:p>
    <w:p w:rsidR="00000000" w:rsidDel="00000000" w:rsidP="00000000" w:rsidRDefault="00000000" w:rsidRPr="00000000" w14:paraId="00000022">
      <w:pPr>
        <w:spacing w:line="249" w:lineRule="auto"/>
        <w:ind w:left="142" w:right="18" w:firstLine="632"/>
        <w:jc w:val="center"/>
        <w:rPr>
          <w:b w:val="1"/>
          <w:sz w:val="24"/>
          <w:szCs w:val="24"/>
        </w:rPr>
      </w:pPr>
      <w:r w:rsidDel="00000000" w:rsidR="00000000" w:rsidRPr="00000000">
        <w:rPr>
          <w:b w:val="1"/>
          <w:sz w:val="24"/>
          <w:szCs w:val="24"/>
          <w:rtl w:val="0"/>
        </w:rPr>
        <w:t xml:space="preserve">Coordenadoria de Apoio Pedagógico</w:t>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42" w:right="18" w:firstLine="0"/>
        <w:jc w:val="center"/>
        <w:rPr>
          <w:rFonts w:ascii="Arial" w:cs="Arial" w:eastAsia="Arial" w:hAnsi="Arial"/>
          <w:b w:val="1"/>
          <w:i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024">
      <w:pPr>
        <w:spacing w:line="249" w:lineRule="auto"/>
        <w:ind w:left="142" w:right="18" w:firstLine="700"/>
        <w:jc w:val="center"/>
        <w:rPr>
          <w:b w:val="1"/>
          <w:sz w:val="24"/>
          <w:szCs w:val="24"/>
        </w:rPr>
      </w:pPr>
      <w:r w:rsidDel="00000000" w:rsidR="00000000" w:rsidRPr="00000000">
        <w:rPr>
          <w:b w:val="1"/>
          <w:sz w:val="24"/>
          <w:szCs w:val="24"/>
          <w:rtl w:val="0"/>
        </w:rPr>
        <w:t xml:space="preserve">Leonardo Betemps Kontz </w:t>
      </w:r>
    </w:p>
    <w:p w:rsidR="00000000" w:rsidDel="00000000" w:rsidP="00000000" w:rsidRDefault="00000000" w:rsidRPr="00000000" w14:paraId="00000025">
      <w:pPr>
        <w:spacing w:line="249" w:lineRule="auto"/>
        <w:ind w:left="142" w:right="18" w:firstLine="700"/>
        <w:jc w:val="center"/>
        <w:rPr>
          <w:b w:val="1"/>
          <w:sz w:val="24"/>
          <w:szCs w:val="24"/>
        </w:rPr>
      </w:pPr>
      <w:r w:rsidDel="00000000" w:rsidR="00000000" w:rsidRPr="00000000">
        <w:rPr>
          <w:b w:val="1"/>
          <w:sz w:val="24"/>
          <w:szCs w:val="24"/>
          <w:rtl w:val="0"/>
        </w:rPr>
        <w:t xml:space="preserve">Coordenadoria de Avaliação da Educação</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142" w:right="18" w:firstLine="0"/>
        <w:jc w:val="center"/>
        <w:rPr>
          <w:rFonts w:ascii="Arial" w:cs="Arial" w:eastAsia="Arial" w:hAnsi="Arial"/>
          <w:b w:val="1"/>
          <w:i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027">
      <w:pPr>
        <w:ind w:left="142" w:right="18" w:firstLine="0"/>
        <w:jc w:val="center"/>
        <w:rPr>
          <w:b w:val="1"/>
          <w:sz w:val="24"/>
          <w:szCs w:val="24"/>
        </w:rPr>
      </w:pPr>
      <w:r w:rsidDel="00000000" w:rsidR="00000000" w:rsidRPr="00000000">
        <w:rPr>
          <w:b w:val="1"/>
          <w:sz w:val="24"/>
          <w:szCs w:val="24"/>
          <w:rtl w:val="0"/>
        </w:rPr>
        <w:t xml:space="preserve">Liliane da Costa Ores</w:t>
      </w:r>
    </w:p>
    <w:p w:rsidR="00000000" w:rsidDel="00000000" w:rsidP="00000000" w:rsidRDefault="00000000" w:rsidRPr="00000000" w14:paraId="00000028">
      <w:pPr>
        <w:spacing w:before="13" w:lineRule="auto"/>
        <w:ind w:left="142" w:right="18" w:firstLine="0"/>
        <w:jc w:val="center"/>
        <w:rPr>
          <w:b w:val="1"/>
          <w:sz w:val="24"/>
          <w:szCs w:val="24"/>
        </w:rPr>
      </w:pPr>
      <w:r w:rsidDel="00000000" w:rsidR="00000000" w:rsidRPr="00000000">
        <w:rPr>
          <w:b w:val="1"/>
          <w:sz w:val="24"/>
          <w:szCs w:val="24"/>
          <w:rtl w:val="0"/>
        </w:rPr>
        <w:t xml:space="preserve">Departamento de Gestão de Assistência Estudantil</w:t>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142" w:right="18" w:firstLine="0"/>
        <w:jc w:val="center"/>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A">
      <w:pPr>
        <w:ind w:left="142" w:right="18" w:firstLine="0"/>
        <w:jc w:val="center"/>
        <w:rPr>
          <w:b w:val="1"/>
          <w:sz w:val="24"/>
          <w:szCs w:val="24"/>
        </w:rPr>
      </w:pPr>
      <w:r w:rsidDel="00000000" w:rsidR="00000000" w:rsidRPr="00000000">
        <w:rPr>
          <w:b w:val="1"/>
          <w:sz w:val="24"/>
          <w:szCs w:val="24"/>
          <w:rtl w:val="0"/>
        </w:rPr>
        <w:t xml:space="preserve">Rosane Bom</w:t>
      </w:r>
    </w:p>
    <w:p w:rsidR="00000000" w:rsidDel="00000000" w:rsidP="00000000" w:rsidRDefault="00000000" w:rsidRPr="00000000" w14:paraId="0000002B">
      <w:pPr>
        <w:spacing w:before="12" w:lineRule="auto"/>
        <w:ind w:left="142" w:right="18" w:firstLine="0"/>
        <w:jc w:val="center"/>
        <w:rPr>
          <w:sz w:val="24"/>
          <w:szCs w:val="24"/>
        </w:rPr>
      </w:pPr>
      <w:r w:rsidDel="00000000" w:rsidR="00000000" w:rsidRPr="00000000">
        <w:rPr>
          <w:b w:val="1"/>
          <w:sz w:val="24"/>
          <w:szCs w:val="24"/>
          <w:rtl w:val="0"/>
        </w:rPr>
        <w:t xml:space="preserve">Departamento de Educação Inclusiv</w:t>
      </w:r>
      <w:r w:rsidDel="00000000" w:rsidR="00000000" w:rsidRPr="00000000">
        <w:rPr>
          <w:sz w:val="24"/>
          <w:szCs w:val="24"/>
          <w:rtl w:val="0"/>
        </w:rPr>
        <w:t xml:space="preserve">a</w:t>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142" w:right="18" w:firstLine="0"/>
        <w:jc w:val="center"/>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D">
      <w:pPr>
        <w:ind w:left="142" w:right="18" w:firstLine="0"/>
        <w:jc w:val="center"/>
        <w:rPr>
          <w:b w:val="1"/>
          <w:sz w:val="24"/>
          <w:szCs w:val="24"/>
        </w:rPr>
      </w:pPr>
      <w:r w:rsidDel="00000000" w:rsidR="00000000" w:rsidRPr="00000000">
        <w:rPr>
          <w:b w:val="1"/>
          <w:sz w:val="24"/>
          <w:szCs w:val="24"/>
          <w:rtl w:val="0"/>
        </w:rPr>
        <w:t xml:space="preserve">Antônio Cardoso Oliveira</w:t>
      </w:r>
    </w:p>
    <w:p w:rsidR="00000000" w:rsidDel="00000000" w:rsidP="00000000" w:rsidRDefault="00000000" w:rsidRPr="00000000" w14:paraId="0000002E">
      <w:pPr>
        <w:spacing w:before="12" w:lineRule="auto"/>
        <w:ind w:left="142" w:right="18" w:firstLine="0"/>
        <w:jc w:val="center"/>
        <w:rPr>
          <w:b w:val="1"/>
          <w:sz w:val="24"/>
          <w:szCs w:val="24"/>
        </w:rPr>
      </w:pPr>
      <w:r w:rsidDel="00000000" w:rsidR="00000000" w:rsidRPr="00000000">
        <w:rPr>
          <w:b w:val="1"/>
          <w:sz w:val="24"/>
          <w:szCs w:val="24"/>
          <w:rtl w:val="0"/>
        </w:rPr>
        <w:t xml:space="preserve">Departamento de Educação a Distância e Novas Tecnologias</w:t>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142" w:right="18" w:firstLine="0"/>
        <w:jc w:val="center"/>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0">
      <w:pPr>
        <w:ind w:left="142" w:right="18" w:firstLine="0"/>
        <w:jc w:val="center"/>
        <w:rPr>
          <w:b w:val="1"/>
          <w:sz w:val="24"/>
          <w:szCs w:val="24"/>
        </w:rPr>
      </w:pPr>
      <w:r w:rsidDel="00000000" w:rsidR="00000000" w:rsidRPr="00000000">
        <w:rPr>
          <w:b w:val="1"/>
          <w:sz w:val="24"/>
          <w:szCs w:val="24"/>
          <w:rtl w:val="0"/>
        </w:rPr>
        <w:t xml:space="preserve">Cátia Simone de Cardozo Xavier</w:t>
      </w:r>
    </w:p>
    <w:p w:rsidR="00000000" w:rsidDel="00000000" w:rsidP="00000000" w:rsidRDefault="00000000" w:rsidRPr="00000000" w14:paraId="00000031">
      <w:pPr>
        <w:spacing w:before="13" w:lineRule="auto"/>
        <w:ind w:left="142" w:right="18" w:firstLine="0"/>
        <w:jc w:val="center"/>
        <w:rPr>
          <w:b w:val="1"/>
          <w:sz w:val="24"/>
          <w:szCs w:val="24"/>
        </w:rPr>
      </w:pPr>
      <w:r w:rsidDel="00000000" w:rsidR="00000000" w:rsidRPr="00000000">
        <w:rPr>
          <w:b w:val="1"/>
          <w:sz w:val="24"/>
          <w:szCs w:val="24"/>
          <w:rtl w:val="0"/>
        </w:rPr>
        <w:t xml:space="preserve">Chefia de Departamento de Ensino, Pesquisa e Extensão do Câmpus Jaguarão</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42" w:right="18" w:firstLine="0"/>
        <w:jc w:val="center"/>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3">
      <w:pPr>
        <w:ind w:left="142" w:right="18" w:firstLine="0"/>
        <w:jc w:val="center"/>
        <w:rPr>
          <w:b w:val="1"/>
          <w:sz w:val="24"/>
          <w:szCs w:val="24"/>
        </w:rPr>
      </w:pPr>
      <w:r w:rsidDel="00000000" w:rsidR="00000000" w:rsidRPr="00000000">
        <w:rPr>
          <w:b w:val="1"/>
          <w:sz w:val="24"/>
          <w:szCs w:val="24"/>
          <w:rtl w:val="0"/>
        </w:rPr>
        <w:t xml:space="preserve">Moisés Beck</w:t>
      </w:r>
    </w:p>
    <w:p w:rsidR="00000000" w:rsidDel="00000000" w:rsidP="00000000" w:rsidRDefault="00000000" w:rsidRPr="00000000" w14:paraId="00000034">
      <w:pPr>
        <w:spacing w:before="13" w:lineRule="auto"/>
        <w:ind w:left="142" w:right="18" w:firstLine="0"/>
        <w:jc w:val="center"/>
        <w:rPr>
          <w:b w:val="1"/>
          <w:sz w:val="24"/>
          <w:szCs w:val="24"/>
        </w:rPr>
      </w:pPr>
      <w:r w:rsidDel="00000000" w:rsidR="00000000" w:rsidRPr="00000000">
        <w:rPr>
          <w:b w:val="1"/>
          <w:sz w:val="24"/>
          <w:szCs w:val="24"/>
          <w:rtl w:val="0"/>
        </w:rPr>
        <w:t xml:space="preserve">Chefia de Departamento de Ensino, Pesquisa e Extensão do Câmpus Novo Hamburgo</w:t>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42" w:right="18" w:firstLine="0"/>
        <w:jc w:val="center"/>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6">
      <w:pPr>
        <w:spacing w:before="1" w:lineRule="auto"/>
        <w:ind w:left="142" w:right="18" w:firstLine="0"/>
        <w:jc w:val="center"/>
        <w:rPr>
          <w:b w:val="1"/>
          <w:sz w:val="24"/>
          <w:szCs w:val="24"/>
        </w:rPr>
      </w:pPr>
      <w:r w:rsidDel="00000000" w:rsidR="00000000" w:rsidRPr="00000000">
        <w:rPr>
          <w:b w:val="1"/>
          <w:sz w:val="24"/>
          <w:szCs w:val="24"/>
          <w:rtl w:val="0"/>
        </w:rPr>
        <w:t xml:space="preserve">Alexandre Oliveira Silva</w:t>
      </w:r>
    </w:p>
    <w:p w:rsidR="00000000" w:rsidDel="00000000" w:rsidP="00000000" w:rsidRDefault="00000000" w:rsidRPr="00000000" w14:paraId="00000037">
      <w:pPr>
        <w:spacing w:before="16" w:lineRule="auto"/>
        <w:ind w:left="142" w:right="18" w:firstLine="0"/>
        <w:jc w:val="center"/>
        <w:rPr>
          <w:b w:val="1"/>
          <w:sz w:val="24"/>
          <w:szCs w:val="24"/>
        </w:rPr>
      </w:pPr>
      <w:r w:rsidDel="00000000" w:rsidR="00000000" w:rsidRPr="00000000">
        <w:rPr>
          <w:b w:val="1"/>
          <w:sz w:val="24"/>
          <w:szCs w:val="24"/>
          <w:rtl w:val="0"/>
        </w:rPr>
        <w:t xml:space="preserve">Chefia de Departamento de Ensino, Pesquisa e Extensão do Câmpus Bagé</w:t>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142" w:right="18" w:firstLine="0"/>
        <w:jc w:val="center"/>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9">
      <w:pPr>
        <w:ind w:left="142" w:right="18" w:firstLine="0"/>
        <w:jc w:val="center"/>
        <w:rPr>
          <w:b w:val="1"/>
          <w:sz w:val="24"/>
          <w:szCs w:val="24"/>
        </w:rPr>
      </w:pPr>
      <w:r w:rsidDel="00000000" w:rsidR="00000000" w:rsidRPr="00000000">
        <w:rPr>
          <w:b w:val="1"/>
          <w:sz w:val="24"/>
          <w:szCs w:val="24"/>
          <w:rtl w:val="0"/>
        </w:rPr>
        <w:t xml:space="preserve">Guilherme Karsten Schirmer</w:t>
      </w:r>
    </w:p>
    <w:p w:rsidR="00000000" w:rsidDel="00000000" w:rsidP="00000000" w:rsidRDefault="00000000" w:rsidRPr="00000000" w14:paraId="0000003A">
      <w:pPr>
        <w:spacing w:before="12" w:lineRule="auto"/>
        <w:ind w:left="142" w:right="18" w:firstLine="0"/>
        <w:jc w:val="center"/>
        <w:rPr>
          <w:b w:val="1"/>
          <w:sz w:val="24"/>
          <w:szCs w:val="24"/>
        </w:rPr>
      </w:pPr>
      <w:r w:rsidDel="00000000" w:rsidR="00000000" w:rsidRPr="00000000">
        <w:rPr>
          <w:b w:val="1"/>
          <w:sz w:val="24"/>
          <w:szCs w:val="24"/>
          <w:rtl w:val="0"/>
        </w:rPr>
        <w:t xml:space="preserve">Chefia de Departamento de Ensino, Pesquisa e Extensão do Câmpus Camaquã</w:t>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142" w:right="18" w:firstLine="0"/>
        <w:jc w:val="center"/>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C">
      <w:pPr>
        <w:ind w:left="142" w:right="18" w:firstLine="0"/>
        <w:jc w:val="center"/>
        <w:rPr>
          <w:b w:val="1"/>
          <w:sz w:val="24"/>
          <w:szCs w:val="24"/>
        </w:rPr>
      </w:pPr>
      <w:r w:rsidDel="00000000" w:rsidR="00000000" w:rsidRPr="00000000">
        <w:rPr>
          <w:b w:val="1"/>
          <w:sz w:val="24"/>
          <w:szCs w:val="24"/>
          <w:rtl w:val="0"/>
        </w:rPr>
        <w:t xml:space="preserve">Gléderson Lessa dos Santos</w:t>
      </w:r>
    </w:p>
    <w:p w:rsidR="00000000" w:rsidDel="00000000" w:rsidP="00000000" w:rsidRDefault="00000000" w:rsidRPr="00000000" w14:paraId="0000003D">
      <w:pPr>
        <w:spacing w:before="12" w:lineRule="auto"/>
        <w:ind w:left="142" w:right="18" w:firstLine="0"/>
        <w:jc w:val="center"/>
        <w:rPr>
          <w:b w:val="1"/>
          <w:sz w:val="24"/>
          <w:szCs w:val="24"/>
        </w:rPr>
      </w:pPr>
      <w:r w:rsidDel="00000000" w:rsidR="00000000" w:rsidRPr="00000000">
        <w:rPr>
          <w:b w:val="1"/>
          <w:sz w:val="24"/>
          <w:szCs w:val="24"/>
          <w:rtl w:val="0"/>
        </w:rPr>
        <w:t xml:space="preserve">Chefia de Departamento de Ensino, Pesquisa e Extensão do Câmpus Charqueadas</w:t>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42" w:right="18" w:firstLine="0"/>
        <w:jc w:val="center"/>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142" w:right="18" w:firstLine="0"/>
        <w:jc w:val="center"/>
        <w:rPr>
          <w:rFonts w:ascii="Arial" w:cs="Arial" w:eastAsia="Arial" w:hAnsi="Arial"/>
          <w:b w:val="1"/>
          <w:i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040">
      <w:pPr>
        <w:ind w:left="142" w:right="18" w:firstLine="0"/>
        <w:jc w:val="center"/>
        <w:rPr>
          <w:b w:val="1"/>
          <w:sz w:val="24"/>
          <w:szCs w:val="24"/>
        </w:rPr>
      </w:pPr>
      <w:r w:rsidDel="00000000" w:rsidR="00000000" w:rsidRPr="00000000">
        <w:rPr>
          <w:b w:val="1"/>
          <w:sz w:val="24"/>
          <w:szCs w:val="24"/>
          <w:rtl w:val="0"/>
        </w:rPr>
        <w:t xml:space="preserve">Fernando Abrahão Afonso</w:t>
      </w:r>
    </w:p>
    <w:p w:rsidR="00000000" w:rsidDel="00000000" w:rsidP="00000000" w:rsidRDefault="00000000" w:rsidRPr="00000000" w14:paraId="00000041">
      <w:pPr>
        <w:spacing w:before="12" w:lineRule="auto"/>
        <w:ind w:left="142" w:right="18" w:firstLine="0"/>
        <w:jc w:val="center"/>
        <w:rPr>
          <w:b w:val="1"/>
          <w:sz w:val="24"/>
          <w:szCs w:val="24"/>
        </w:rPr>
      </w:pPr>
      <w:r w:rsidDel="00000000" w:rsidR="00000000" w:rsidRPr="00000000">
        <w:rPr>
          <w:b w:val="1"/>
          <w:sz w:val="24"/>
          <w:szCs w:val="24"/>
          <w:rtl w:val="0"/>
        </w:rPr>
        <w:t xml:space="preserve">Chefia de Departamento de Ensino, Pesquisa e Extensão do Câmpus Gravataí</w:t>
      </w:r>
    </w:p>
    <w:p w:rsidR="00000000" w:rsidDel="00000000" w:rsidP="00000000" w:rsidRDefault="00000000" w:rsidRPr="00000000" w14:paraId="00000042">
      <w:pPr>
        <w:ind w:left="142" w:right="18" w:firstLine="0"/>
        <w:jc w:val="center"/>
        <w:rPr>
          <w:sz w:val="24"/>
          <w:szCs w:val="24"/>
        </w:rPr>
        <w:sectPr>
          <w:type w:val="nextPage"/>
          <w:pgSz w:h="16840" w:w="11910"/>
          <w:pgMar w:bottom="1240" w:top="980" w:left="720" w:right="540" w:header="0" w:footer="989"/>
          <w:cols w:equalWidth="0"/>
        </w:sectPr>
      </w:pPr>
      <w:r w:rsidDel="00000000" w:rsidR="00000000" w:rsidRPr="00000000">
        <w:rPr>
          <w:rtl w:val="0"/>
        </w:rPr>
      </w:r>
    </w:p>
    <w:p w:rsidR="00000000" w:rsidDel="00000000" w:rsidP="00000000" w:rsidRDefault="00000000" w:rsidRPr="00000000" w14:paraId="00000043">
      <w:pPr>
        <w:spacing w:before="79" w:lineRule="auto"/>
        <w:ind w:left="142" w:right="18" w:firstLine="0"/>
        <w:jc w:val="center"/>
        <w:rPr>
          <w:b w:val="1"/>
          <w:sz w:val="24"/>
          <w:szCs w:val="24"/>
        </w:rPr>
      </w:pPr>
      <w:r w:rsidDel="00000000" w:rsidR="00000000" w:rsidRPr="00000000">
        <w:rPr>
          <w:b w:val="1"/>
          <w:sz w:val="24"/>
          <w:szCs w:val="24"/>
          <w:rtl w:val="0"/>
        </w:rPr>
        <w:t xml:space="preserve">Malcus Cassiano Kuhn</w:t>
      </w:r>
    </w:p>
    <w:p w:rsidR="00000000" w:rsidDel="00000000" w:rsidP="00000000" w:rsidRDefault="00000000" w:rsidRPr="00000000" w14:paraId="00000044">
      <w:pPr>
        <w:spacing w:before="12" w:lineRule="auto"/>
        <w:ind w:left="142" w:right="18" w:firstLine="0"/>
        <w:jc w:val="center"/>
        <w:rPr>
          <w:b w:val="1"/>
          <w:sz w:val="24"/>
          <w:szCs w:val="24"/>
        </w:rPr>
      </w:pPr>
      <w:r w:rsidDel="00000000" w:rsidR="00000000" w:rsidRPr="00000000">
        <w:rPr>
          <w:b w:val="1"/>
          <w:sz w:val="24"/>
          <w:szCs w:val="24"/>
          <w:rtl w:val="0"/>
        </w:rPr>
        <w:t xml:space="preserve">Chefia de Departamento de Ensino, Pesquisa e Extensão do Câmpus Lajeado</w:t>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142" w:right="18" w:firstLine="0"/>
        <w:jc w:val="center"/>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46">
      <w:pPr>
        <w:ind w:left="142" w:right="18" w:firstLine="0"/>
        <w:jc w:val="center"/>
        <w:rPr>
          <w:b w:val="1"/>
          <w:sz w:val="24"/>
          <w:szCs w:val="24"/>
        </w:rPr>
      </w:pPr>
      <w:r w:rsidDel="00000000" w:rsidR="00000000" w:rsidRPr="00000000">
        <w:rPr>
          <w:b w:val="1"/>
          <w:sz w:val="24"/>
          <w:szCs w:val="24"/>
          <w:rtl w:val="0"/>
        </w:rPr>
        <w:t xml:space="preserve">Maria Carolina Fortes</w:t>
      </w:r>
    </w:p>
    <w:p w:rsidR="00000000" w:rsidDel="00000000" w:rsidP="00000000" w:rsidRDefault="00000000" w:rsidRPr="00000000" w14:paraId="00000047">
      <w:pPr>
        <w:spacing w:before="12" w:lineRule="auto"/>
        <w:ind w:left="142" w:right="18" w:firstLine="0"/>
        <w:jc w:val="center"/>
        <w:rPr>
          <w:b w:val="1"/>
          <w:sz w:val="24"/>
          <w:szCs w:val="24"/>
        </w:rPr>
      </w:pPr>
      <w:r w:rsidDel="00000000" w:rsidR="00000000" w:rsidRPr="00000000">
        <w:rPr>
          <w:b w:val="1"/>
          <w:sz w:val="24"/>
          <w:szCs w:val="24"/>
          <w:rtl w:val="0"/>
        </w:rPr>
        <w:t xml:space="preserve">Chefia de Departamento de Ensino, Pesquisa e Extensão do Câmpus Passo Fundo</w:t>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142" w:right="18" w:firstLine="0"/>
        <w:jc w:val="center"/>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49">
      <w:pPr>
        <w:spacing w:line="249" w:lineRule="auto"/>
        <w:ind w:left="142" w:right="18" w:firstLine="700"/>
        <w:jc w:val="center"/>
        <w:rPr>
          <w:b w:val="1"/>
          <w:sz w:val="24"/>
          <w:szCs w:val="24"/>
        </w:rPr>
      </w:pPr>
      <w:r w:rsidDel="00000000" w:rsidR="00000000" w:rsidRPr="00000000">
        <w:rPr>
          <w:b w:val="1"/>
          <w:sz w:val="24"/>
          <w:szCs w:val="24"/>
          <w:rtl w:val="0"/>
        </w:rPr>
        <w:t xml:space="preserve">Rafael Krolow Santos Silva Diretoria de Ensino do Câmpus Pelotas</w:t>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42" w:right="18" w:firstLine="0"/>
        <w:jc w:val="center"/>
        <w:rPr>
          <w:rFonts w:ascii="Arial" w:cs="Arial" w:eastAsia="Arial" w:hAnsi="Arial"/>
          <w:b w:val="1"/>
          <w:i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04B">
      <w:pPr>
        <w:ind w:left="142" w:right="18" w:firstLine="0"/>
        <w:jc w:val="center"/>
        <w:rPr>
          <w:b w:val="1"/>
          <w:sz w:val="24"/>
          <w:szCs w:val="24"/>
        </w:rPr>
      </w:pPr>
      <w:r w:rsidDel="00000000" w:rsidR="00000000" w:rsidRPr="00000000">
        <w:rPr>
          <w:b w:val="1"/>
          <w:sz w:val="24"/>
          <w:szCs w:val="24"/>
          <w:rtl w:val="0"/>
        </w:rPr>
        <w:t xml:space="preserve">Fabíola Mattos Pereira</w:t>
      </w:r>
    </w:p>
    <w:p w:rsidR="00000000" w:rsidDel="00000000" w:rsidP="00000000" w:rsidRDefault="00000000" w:rsidRPr="00000000" w14:paraId="0000004C">
      <w:pPr>
        <w:spacing w:before="12" w:lineRule="auto"/>
        <w:ind w:left="142" w:right="18" w:firstLine="0"/>
        <w:jc w:val="center"/>
        <w:rPr>
          <w:b w:val="1"/>
          <w:sz w:val="24"/>
          <w:szCs w:val="24"/>
        </w:rPr>
      </w:pPr>
      <w:r w:rsidDel="00000000" w:rsidR="00000000" w:rsidRPr="00000000">
        <w:rPr>
          <w:b w:val="1"/>
          <w:sz w:val="24"/>
          <w:szCs w:val="24"/>
          <w:rtl w:val="0"/>
        </w:rPr>
        <w:t xml:space="preserve">Diretoria de Ensino do Câmpus Pelotas-Visconde da Graça</w:t>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5" w:line="240" w:lineRule="auto"/>
        <w:ind w:left="142" w:right="18" w:firstLine="0"/>
        <w:jc w:val="center"/>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4E">
      <w:pPr>
        <w:ind w:left="142" w:right="18" w:firstLine="0"/>
        <w:jc w:val="center"/>
        <w:rPr>
          <w:b w:val="1"/>
          <w:sz w:val="24"/>
          <w:szCs w:val="24"/>
        </w:rPr>
      </w:pPr>
      <w:r w:rsidDel="00000000" w:rsidR="00000000" w:rsidRPr="00000000">
        <w:rPr>
          <w:b w:val="1"/>
          <w:sz w:val="24"/>
          <w:szCs w:val="24"/>
          <w:rtl w:val="0"/>
        </w:rPr>
        <w:t xml:space="preserve">Miguel Angelo Pereira Dinis</w:t>
      </w:r>
    </w:p>
    <w:p w:rsidR="00000000" w:rsidDel="00000000" w:rsidP="00000000" w:rsidRDefault="00000000" w:rsidRPr="00000000" w14:paraId="0000004F">
      <w:pPr>
        <w:spacing w:before="12" w:line="246.99999999999994" w:lineRule="auto"/>
        <w:ind w:left="142" w:right="18" w:firstLine="0"/>
        <w:jc w:val="center"/>
        <w:rPr>
          <w:b w:val="1"/>
          <w:sz w:val="24"/>
          <w:szCs w:val="24"/>
        </w:rPr>
      </w:pPr>
      <w:r w:rsidDel="00000000" w:rsidR="00000000" w:rsidRPr="00000000">
        <w:rPr>
          <w:b w:val="1"/>
          <w:sz w:val="24"/>
          <w:szCs w:val="24"/>
          <w:rtl w:val="0"/>
        </w:rPr>
        <w:t xml:space="preserve">Chefia de Departamento de Ensino, Pesquisa e Extensão do Câmpus Santana do Livramento</w:t>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5" w:line="240" w:lineRule="auto"/>
        <w:ind w:left="142" w:right="18" w:firstLine="0"/>
        <w:jc w:val="center"/>
        <w:rPr>
          <w:rFonts w:ascii="Arial" w:cs="Arial" w:eastAsia="Arial" w:hAnsi="Arial"/>
          <w:b w:val="1"/>
          <w:i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051">
      <w:pPr>
        <w:ind w:left="142" w:right="18" w:firstLine="0"/>
        <w:jc w:val="center"/>
        <w:rPr>
          <w:b w:val="1"/>
          <w:sz w:val="24"/>
          <w:szCs w:val="24"/>
        </w:rPr>
      </w:pPr>
      <w:r w:rsidDel="00000000" w:rsidR="00000000" w:rsidRPr="00000000">
        <w:rPr>
          <w:b w:val="1"/>
          <w:sz w:val="24"/>
          <w:szCs w:val="24"/>
          <w:rtl w:val="0"/>
        </w:rPr>
        <w:t xml:space="preserve">Diego Abich Rodrigues</w:t>
      </w:r>
    </w:p>
    <w:p w:rsidR="00000000" w:rsidDel="00000000" w:rsidP="00000000" w:rsidRDefault="00000000" w:rsidRPr="00000000" w14:paraId="00000052">
      <w:pPr>
        <w:spacing w:before="12" w:lineRule="auto"/>
        <w:ind w:left="142" w:right="18" w:firstLine="0"/>
        <w:jc w:val="center"/>
        <w:rPr>
          <w:b w:val="1"/>
          <w:sz w:val="24"/>
          <w:szCs w:val="24"/>
        </w:rPr>
      </w:pPr>
      <w:r w:rsidDel="00000000" w:rsidR="00000000" w:rsidRPr="00000000">
        <w:rPr>
          <w:b w:val="1"/>
          <w:sz w:val="24"/>
          <w:szCs w:val="24"/>
          <w:rtl w:val="0"/>
        </w:rPr>
        <w:t xml:space="preserve">Chefia de Departamento de Ensino, Pesquisa e Extensão do Câmpus Sapiranga</w:t>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142" w:right="18" w:firstLine="0"/>
        <w:jc w:val="center"/>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54">
      <w:pPr>
        <w:ind w:left="142" w:right="18" w:firstLine="0"/>
        <w:jc w:val="center"/>
        <w:rPr>
          <w:b w:val="1"/>
          <w:sz w:val="24"/>
          <w:szCs w:val="24"/>
        </w:rPr>
      </w:pPr>
      <w:r w:rsidDel="00000000" w:rsidR="00000000" w:rsidRPr="00000000">
        <w:rPr>
          <w:b w:val="1"/>
          <w:sz w:val="24"/>
          <w:szCs w:val="24"/>
          <w:rtl w:val="0"/>
        </w:rPr>
        <w:t xml:space="preserve">Fabio Roberto Moraes Lemes</w:t>
      </w:r>
    </w:p>
    <w:p w:rsidR="00000000" w:rsidDel="00000000" w:rsidP="00000000" w:rsidRDefault="00000000" w:rsidRPr="00000000" w14:paraId="00000055">
      <w:pPr>
        <w:spacing w:before="12" w:lineRule="auto"/>
        <w:ind w:left="142" w:right="18" w:firstLine="0"/>
        <w:jc w:val="center"/>
        <w:rPr>
          <w:b w:val="1"/>
          <w:sz w:val="24"/>
          <w:szCs w:val="24"/>
        </w:rPr>
      </w:pPr>
      <w:r w:rsidDel="00000000" w:rsidR="00000000" w:rsidRPr="00000000">
        <w:rPr>
          <w:b w:val="1"/>
          <w:sz w:val="24"/>
          <w:szCs w:val="24"/>
          <w:rtl w:val="0"/>
        </w:rPr>
        <w:t xml:space="preserve">Chefia de Departamento de Ensino do Câmpus Sapucaia do Sul</w:t>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142" w:right="18" w:firstLine="0"/>
        <w:jc w:val="center"/>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57">
      <w:pPr>
        <w:ind w:left="142" w:right="18" w:firstLine="0"/>
        <w:jc w:val="center"/>
        <w:rPr>
          <w:b w:val="1"/>
          <w:sz w:val="24"/>
          <w:szCs w:val="24"/>
        </w:rPr>
      </w:pPr>
      <w:r w:rsidDel="00000000" w:rsidR="00000000" w:rsidRPr="00000000">
        <w:rPr>
          <w:b w:val="1"/>
          <w:sz w:val="24"/>
          <w:szCs w:val="24"/>
          <w:rtl w:val="0"/>
        </w:rPr>
        <w:t xml:space="preserve">Fábio Lorenzi da Silva</w:t>
      </w:r>
    </w:p>
    <w:p w:rsidR="00000000" w:rsidDel="00000000" w:rsidP="00000000" w:rsidRDefault="00000000" w:rsidRPr="00000000" w14:paraId="00000058">
      <w:pPr>
        <w:spacing w:before="12" w:lineRule="auto"/>
        <w:ind w:left="142" w:right="18" w:firstLine="0"/>
        <w:jc w:val="center"/>
        <w:rPr>
          <w:b w:val="1"/>
          <w:sz w:val="24"/>
          <w:szCs w:val="24"/>
        </w:rPr>
      </w:pPr>
      <w:r w:rsidDel="00000000" w:rsidR="00000000" w:rsidRPr="00000000">
        <w:rPr>
          <w:b w:val="1"/>
          <w:sz w:val="24"/>
          <w:szCs w:val="24"/>
          <w:rtl w:val="0"/>
        </w:rPr>
        <w:t xml:space="preserve">Chefia de Departamento de Ensino, Pesquisa e Extensão do Câmpus Venâncio Aires</w:t>
      </w:r>
    </w:p>
    <w:p w:rsidR="00000000" w:rsidDel="00000000" w:rsidP="00000000" w:rsidRDefault="00000000" w:rsidRPr="00000000" w14:paraId="00000059">
      <w:pPr>
        <w:ind w:left="142" w:right="18" w:firstLine="0"/>
        <w:jc w:val="center"/>
        <w:rPr>
          <w:sz w:val="24"/>
          <w:szCs w:val="24"/>
        </w:rPr>
        <w:sectPr>
          <w:type w:val="nextPage"/>
          <w:pgSz w:h="16840" w:w="11910"/>
          <w:pgMar w:bottom="1240" w:top="900" w:left="720" w:right="540" w:header="0" w:footer="989"/>
          <w:cols w:equalWidth="0"/>
        </w:sectPr>
      </w:pPr>
      <w:r w:rsidDel="00000000" w:rsidR="00000000" w:rsidRPr="00000000">
        <w:rPr>
          <w:rtl w:val="0"/>
        </w:rPr>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69" w:line="240" w:lineRule="auto"/>
        <w:ind w:left="208" w:right="380" w:firstLine="208"/>
        <w:jc w:val="center"/>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ÍNDICE</w:t>
      </w:r>
    </w:p>
    <w:p w:rsidR="00000000" w:rsidDel="00000000" w:rsidP="00000000" w:rsidRDefault="00000000" w:rsidRPr="00000000" w14:paraId="0000005B">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357"/>
          <w:tab w:val="left" w:pos="10083"/>
        </w:tabs>
        <w:spacing w:after="0" w:before="630" w:line="240" w:lineRule="auto"/>
        <w:ind w:left="356" w:right="0" w:hanging="225"/>
        <w:jc w:val="left"/>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DOS DISPOSITIVOS LEGAIS E INSTITUCIONAIS</w:t>
        <w:tab/>
        <w:t xml:space="preserve">06</w:t>
      </w:r>
    </w:p>
    <w:p w:rsidR="00000000" w:rsidDel="00000000" w:rsidP="00000000" w:rsidRDefault="00000000" w:rsidRPr="00000000" w14:paraId="0000005C">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345"/>
          <w:tab w:val="left" w:pos="10103"/>
        </w:tabs>
        <w:spacing w:after="0" w:before="202" w:line="240" w:lineRule="auto"/>
        <w:ind w:left="344" w:right="0" w:hanging="225"/>
        <w:jc w:val="left"/>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DOS PRINCÍPIOS NORTEADORES</w:t>
        <w:tab/>
        <w:t xml:space="preserve">06</w:t>
      </w:r>
    </w:p>
    <w:p w:rsidR="00000000" w:rsidDel="00000000" w:rsidP="00000000" w:rsidRDefault="00000000" w:rsidRPr="00000000" w14:paraId="0000005D">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345"/>
          <w:tab w:val="left" w:pos="10117"/>
        </w:tabs>
        <w:spacing w:after="0" w:before="198" w:line="240" w:lineRule="auto"/>
        <w:ind w:left="344" w:right="0" w:hanging="225"/>
        <w:jc w:val="left"/>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 DEFINIÇÃO DAS ATIVIDADES PEDAGÓGICAS NÃO PRESENCIAIS</w:t>
        <w:tab/>
        <w:t xml:space="preserve">06</w:t>
      </w:r>
    </w:p>
    <w:p w:rsidR="00000000" w:rsidDel="00000000" w:rsidP="00000000" w:rsidRDefault="00000000" w:rsidRPr="00000000" w14:paraId="0000005E">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345"/>
          <w:tab w:val="left" w:pos="10103"/>
        </w:tabs>
        <w:spacing w:after="0" w:before="202" w:line="240" w:lineRule="auto"/>
        <w:ind w:left="344" w:right="0" w:hanging="225"/>
        <w:jc w:val="left"/>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 FINALIDADE DAS APNPs</w:t>
        <w:tab/>
        <w:t xml:space="preserve">07</w:t>
      </w:r>
    </w:p>
    <w:p w:rsidR="00000000" w:rsidDel="00000000" w:rsidP="00000000" w:rsidRDefault="00000000" w:rsidRPr="00000000" w14:paraId="0000005F">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345"/>
          <w:tab w:val="left" w:pos="10107"/>
        </w:tabs>
        <w:spacing w:after="0" w:before="230" w:line="240" w:lineRule="auto"/>
        <w:ind w:left="344" w:right="0" w:hanging="225"/>
        <w:jc w:val="left"/>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 NATUREZA E DA ORGANIZAÇÃO DAS ATIVIDADES PEDAGÓGICAS NÃO PRESENCIAS</w:t>
        <w:tab/>
        <w:t xml:space="preserve">08</w:t>
      </w:r>
    </w:p>
    <w:p w:rsidR="00000000" w:rsidDel="00000000" w:rsidP="00000000" w:rsidRDefault="00000000" w:rsidRPr="00000000" w14:paraId="00000060">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345"/>
          <w:tab w:val="left" w:pos="10091"/>
        </w:tabs>
        <w:spacing w:after="0" w:before="230" w:line="240" w:lineRule="auto"/>
        <w:ind w:left="132" w:right="331" w:hanging="11.999999999999993"/>
        <w:jc w:val="left"/>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DO CUMPRIMENTO DOS PROTOCOLOS DE ATIVIDADES PEDAGÓGICAS NÃO PRESENCIAIS EM LABORATÓRIOS COM RECURSOS TECNOLÓGICOS</w:t>
        <w:tab/>
        <w:t xml:space="preserve">11</w:t>
      </w:r>
    </w:p>
    <w:p w:rsidR="00000000" w:rsidDel="00000000" w:rsidP="00000000" w:rsidRDefault="00000000" w:rsidRPr="00000000" w14:paraId="00000061">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345"/>
          <w:tab w:val="left" w:pos="10119"/>
        </w:tabs>
        <w:spacing w:after="0" w:before="229" w:line="240" w:lineRule="auto"/>
        <w:ind w:left="344" w:right="0" w:hanging="225"/>
        <w:jc w:val="left"/>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DO PLANEJAMENTO DO PROCESSO PEDAGÓGICO DE APNPs</w:t>
        <w:tab/>
        <w:t xml:space="preserve">11</w:t>
      </w:r>
    </w:p>
    <w:p w:rsidR="00000000" w:rsidDel="00000000" w:rsidP="00000000" w:rsidRDefault="00000000" w:rsidRPr="00000000" w14:paraId="00000062">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345"/>
          <w:tab w:val="left" w:pos="10117"/>
        </w:tabs>
        <w:spacing w:after="0" w:before="230" w:line="240" w:lineRule="auto"/>
        <w:ind w:left="344" w:right="0" w:hanging="213"/>
        <w:jc w:val="left"/>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DO ATENDIMENTO COM NECESSIDADES ESPECÍFICAS</w:t>
        <w:tab/>
        <w:t xml:space="preserve">13</w:t>
      </w:r>
    </w:p>
    <w:p w:rsidR="00000000" w:rsidDel="00000000" w:rsidP="00000000" w:rsidRDefault="00000000" w:rsidRPr="00000000" w14:paraId="00000063">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345"/>
          <w:tab w:val="left" w:pos="10071"/>
        </w:tabs>
        <w:spacing w:after="0" w:before="118" w:line="240" w:lineRule="auto"/>
        <w:ind w:left="344" w:right="0" w:hanging="225"/>
        <w:jc w:val="left"/>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DOS DIREITOS AUTORAIS PELA ELABORAÇÃO DE APNPs</w:t>
        <w:tab/>
        <w:t xml:space="preserve">15</w:t>
      </w:r>
    </w:p>
    <w:p w:rsidR="00000000" w:rsidDel="00000000" w:rsidP="00000000" w:rsidRDefault="00000000" w:rsidRPr="00000000" w14:paraId="00000064">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457"/>
          <w:tab w:val="left" w:pos="10071"/>
        </w:tabs>
        <w:spacing w:after="0" w:before="230" w:line="240" w:lineRule="auto"/>
        <w:ind w:left="456" w:right="0" w:hanging="337"/>
        <w:jc w:val="left"/>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 REORGANIZAÇÃO DO CALENDÁRIO ACADÊMICO</w:t>
        <w:tab/>
        <w:t xml:space="preserve">16</w:t>
      </w:r>
    </w:p>
    <w:p w:rsidR="00000000" w:rsidDel="00000000" w:rsidP="00000000" w:rsidRDefault="00000000" w:rsidRPr="00000000" w14:paraId="00000065">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457"/>
          <w:tab w:val="left" w:pos="10095"/>
        </w:tabs>
        <w:spacing w:after="0" w:before="230" w:line="240" w:lineRule="auto"/>
        <w:ind w:left="456" w:right="0" w:hanging="337"/>
        <w:jc w:val="left"/>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DO PLANO DE ATIVIDADES DAS APNPs</w:t>
        <w:tab/>
        <w:t xml:space="preserve">16</w:t>
      </w:r>
    </w:p>
    <w:p w:rsidR="00000000" w:rsidDel="00000000" w:rsidP="00000000" w:rsidRDefault="00000000" w:rsidRPr="00000000" w14:paraId="00000066">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457"/>
          <w:tab w:val="left" w:pos="10095"/>
        </w:tabs>
        <w:spacing w:after="0" w:before="230" w:line="240" w:lineRule="auto"/>
        <w:ind w:left="456" w:right="0" w:hanging="337"/>
        <w:jc w:val="left"/>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 MEDIDAS ESPECÍFICAS PARA OS ESTUDANTES CONCLUINTES</w:t>
        <w:tab/>
        <w:t xml:space="preserve">18</w:t>
      </w:r>
    </w:p>
    <w:p w:rsidR="00000000" w:rsidDel="00000000" w:rsidP="00000000" w:rsidRDefault="00000000" w:rsidRPr="00000000" w14:paraId="00000067">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457"/>
          <w:tab w:val="left" w:pos="10075"/>
        </w:tabs>
        <w:spacing w:after="0" w:before="230" w:line="240" w:lineRule="auto"/>
        <w:ind w:left="132" w:right="347" w:hanging="11.999999999999993"/>
        <w:jc w:val="left"/>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 DEFESA DE TRABALHO DE CONCLUSÃO DE CURSO E PROJETOS INTEGRADORES</w:t>
        <w:tab/>
        <w:t xml:space="preserve">18</w:t>
      </w:r>
    </w:p>
    <w:p w:rsidR="00000000" w:rsidDel="00000000" w:rsidP="00000000" w:rsidRDefault="00000000" w:rsidRPr="00000000" w14:paraId="00000068">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457"/>
          <w:tab w:val="left" w:pos="10071"/>
        </w:tabs>
        <w:spacing w:after="0" w:before="200" w:line="240" w:lineRule="auto"/>
        <w:ind w:left="456" w:right="0" w:hanging="337"/>
        <w:jc w:val="left"/>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DO PERÍODO DE AMBIENTAÇÃO</w:t>
        <w:tab/>
        <w:t xml:space="preserve">19</w:t>
      </w:r>
    </w:p>
    <w:p w:rsidR="00000000" w:rsidDel="00000000" w:rsidP="00000000" w:rsidRDefault="00000000" w:rsidRPr="00000000" w14:paraId="00000069">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457"/>
          <w:tab w:val="left" w:pos="10083"/>
        </w:tabs>
        <w:spacing w:after="0" w:before="230" w:line="240" w:lineRule="auto"/>
        <w:ind w:left="456" w:right="0" w:hanging="337"/>
        <w:jc w:val="left"/>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DAS CONSIDERAÇÕES FINAIS</w:t>
        <w:tab/>
        <w:t xml:space="preserve">19</w:t>
      </w:r>
    </w:p>
    <w:p w:rsidR="00000000" w:rsidDel="00000000" w:rsidP="00000000" w:rsidRDefault="00000000" w:rsidRPr="00000000" w14:paraId="0000006A">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456"/>
          <w:tab w:val="left" w:pos="10115"/>
        </w:tabs>
        <w:spacing w:after="0" w:before="238" w:line="240" w:lineRule="auto"/>
        <w:ind w:left="455" w:right="0" w:hanging="336"/>
        <w:jc w:val="left"/>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ANEXO I</w:t>
        <w:tab/>
        <w:t xml:space="preserve">20</w:t>
      </w:r>
    </w:p>
    <w:p w:rsidR="00000000" w:rsidDel="00000000" w:rsidP="00000000" w:rsidRDefault="00000000" w:rsidRPr="00000000" w14:paraId="0000006B">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456"/>
          <w:tab w:val="left" w:pos="10059"/>
        </w:tabs>
        <w:spacing w:after="0" w:before="235" w:line="240" w:lineRule="auto"/>
        <w:ind w:left="455" w:right="0" w:hanging="336"/>
        <w:jc w:val="left"/>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ANEXO II</w:t>
        <w:tab/>
        <w:t xml:space="preserve">23</w:t>
      </w:r>
    </w:p>
    <w:p w:rsidR="00000000" w:rsidDel="00000000" w:rsidP="00000000" w:rsidRDefault="00000000" w:rsidRPr="00000000" w14:paraId="0000006C">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456"/>
          <w:tab w:val="left" w:pos="10115"/>
        </w:tabs>
        <w:spacing w:after="0" w:before="234" w:line="240" w:lineRule="auto"/>
        <w:ind w:left="455" w:right="0" w:hanging="336"/>
        <w:jc w:val="left"/>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ANEXO III</w:t>
        <w:tab/>
        <w:t xml:space="preserve">24</w:t>
      </w:r>
    </w:p>
    <w:p w:rsidR="00000000" w:rsidDel="00000000" w:rsidP="00000000" w:rsidRDefault="00000000" w:rsidRPr="00000000" w14:paraId="0000006D">
      <w:pPr>
        <w:rPr>
          <w:sz w:val="20"/>
          <w:szCs w:val="20"/>
        </w:rPr>
        <w:sectPr>
          <w:type w:val="nextPage"/>
          <w:pgSz w:h="16840" w:w="11910"/>
          <w:pgMar w:bottom="1240" w:top="1560" w:left="720" w:right="540" w:header="0" w:footer="989"/>
          <w:cols w:equalWidth="0"/>
        </w:sectPr>
      </w:pPr>
      <w:r w:rsidDel="00000000" w:rsidR="00000000" w:rsidRPr="00000000">
        <w:rPr>
          <w:rtl w:val="0"/>
        </w:rPr>
      </w:r>
    </w:p>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Arial" w:cs="Arial" w:eastAsia="Arial" w:hAnsi="Arial"/>
          <w:b w:val="1"/>
          <w:i w:val="0"/>
          <w:smallCaps w:val="0"/>
          <w:strike w:val="0"/>
          <w:color w:val="000000"/>
          <w:sz w:val="54"/>
          <w:szCs w:val="54"/>
          <w:u w:val="none"/>
          <w:shd w:fill="auto" w:val="clear"/>
          <w:vertAlign w:val="baseline"/>
        </w:rPr>
      </w:pPr>
      <w:r w:rsidDel="00000000" w:rsidR="00000000" w:rsidRPr="00000000">
        <w:rPr>
          <w:rtl w:val="0"/>
        </w:rPr>
      </w:r>
    </w:p>
    <w:p w:rsidR="00000000" w:rsidDel="00000000" w:rsidP="00000000" w:rsidRDefault="00000000" w:rsidRPr="00000000" w14:paraId="0000007A">
      <w:pPr>
        <w:spacing w:before="1" w:line="259" w:lineRule="auto"/>
        <w:ind w:left="368" w:right="354" w:hanging="45"/>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DIRETRIZES PARA O DESENVOLVIMENTO DE ATIVIDADES PEDAGÓGICAS NÃO PRESENCIAIS NO IFSUL ADOTADAS EM RAZÃO DA PANDEMIA (COVID-19)</w:t>
      </w:r>
    </w:p>
    <w:p w:rsidR="00000000" w:rsidDel="00000000" w:rsidP="00000000" w:rsidRDefault="00000000" w:rsidRPr="00000000" w14:paraId="0000007B">
      <w:pPr>
        <w:spacing w:line="259" w:lineRule="auto"/>
        <w:jc w:val="center"/>
        <w:rPr>
          <w:rFonts w:ascii="Times New Roman" w:cs="Times New Roman" w:eastAsia="Times New Roman" w:hAnsi="Times New Roman"/>
          <w:sz w:val="36"/>
          <w:szCs w:val="36"/>
        </w:rPr>
        <w:sectPr>
          <w:type w:val="nextPage"/>
          <w:pgSz w:h="16840" w:w="11910"/>
          <w:pgMar w:bottom="1240" w:top="1580" w:left="720" w:right="540" w:header="0" w:footer="989"/>
          <w:cols w:equalWidth="0"/>
        </w:sectPr>
      </w:pPr>
      <w:r w:rsidDel="00000000" w:rsidR="00000000" w:rsidRPr="00000000">
        <w:rPr>
          <w:rtl w:val="0"/>
        </w:rPr>
      </w:r>
    </w:p>
    <w:p w:rsidR="00000000" w:rsidDel="00000000" w:rsidP="00000000" w:rsidRDefault="00000000" w:rsidRPr="00000000" w14:paraId="0000007C">
      <w:pPr>
        <w:spacing w:before="62" w:lineRule="auto"/>
        <w:ind w:left="208" w:right="382" w:firstLine="0"/>
        <w:jc w:val="center"/>
        <w:rPr>
          <w:b w:val="1"/>
          <w:sz w:val="28"/>
          <w:szCs w:val="28"/>
        </w:rPr>
      </w:pPr>
      <w:r w:rsidDel="00000000" w:rsidR="00000000" w:rsidRPr="00000000">
        <w:rPr>
          <w:b w:val="1"/>
          <w:sz w:val="28"/>
          <w:szCs w:val="28"/>
          <w:rtl w:val="0"/>
        </w:rPr>
        <w:t xml:space="preserve">TÍTULO I</w:t>
      </w:r>
    </w:p>
    <w:p w:rsidR="00000000" w:rsidDel="00000000" w:rsidP="00000000" w:rsidRDefault="00000000" w:rsidRPr="00000000" w14:paraId="0000007D">
      <w:pPr>
        <w:spacing w:before="197" w:lineRule="auto"/>
        <w:ind w:left="208" w:right="385" w:firstLine="0"/>
        <w:jc w:val="center"/>
        <w:rPr>
          <w:b w:val="1"/>
          <w:sz w:val="28"/>
          <w:szCs w:val="28"/>
        </w:rPr>
      </w:pPr>
      <w:r w:rsidDel="00000000" w:rsidR="00000000" w:rsidRPr="00000000">
        <w:rPr>
          <w:b w:val="1"/>
          <w:sz w:val="28"/>
          <w:szCs w:val="28"/>
          <w:rtl w:val="0"/>
        </w:rPr>
        <w:t xml:space="preserve">DOS DISPOSITIVOS LEGAIS E INSTITUCIONAIS</w:t>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203" w:line="360" w:lineRule="auto"/>
        <w:ind w:left="132" w:right="305" w:firstLine="0"/>
        <w:jc w:val="both"/>
        <w:rPr>
          <w:ins w:author="Julio Ruzicki" w:id="0" w:date="2020-07-22T17:47:37Z"/>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Art. 1º. </w:t>
      </w:r>
      <w:ins w:author="Julio Ruzicki" w:id="0" w:date="2020-07-22T17:47:37Z">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O presente regulamento versa sobre diretrizes institucionais no âmbito do Instituto Federal Sul-rio-grandense para a oferta de atividades pedagógicas e acadêmicas não presenciais nos cursos do IFSul fundamentadas nas normativas vigentes e nas pesquisas realizadas em cada unidade do IFSul durante a situação de pandemia da COVID- 19, de acordo com a Portaria 544/2020 do Ministério da Educação ou legislação superveniente. Esse regulamento visa garantir:</w:t>
        </w:r>
      </w:ins>
    </w:p>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203" w:line="360" w:lineRule="auto"/>
        <w:ind w:left="132" w:right="305" w:firstLine="0"/>
        <w:jc w:val="both"/>
        <w:rPr>
          <w:ins w:author="Julio Ruzicki" w:id="0" w:date="2020-07-22T17:47:37Z"/>
          <w:rFonts w:ascii="Arial" w:cs="Arial" w:eastAsia="Arial" w:hAnsi="Arial"/>
          <w:b w:val="1"/>
          <w:i w:val="0"/>
          <w:smallCaps w:val="0"/>
          <w:strike w:val="0"/>
          <w:color w:val="000000"/>
          <w:sz w:val="28"/>
          <w:szCs w:val="28"/>
          <w:u w:val="none"/>
          <w:shd w:fill="auto" w:val="clear"/>
          <w:vertAlign w:val="baseline"/>
        </w:rPr>
      </w:pPr>
      <w:ins w:author="Julio Ruzicki" w:id="0" w:date="2020-07-22T17:47:37Z">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I. A autonomia pedagógica dos colegiados e das coordenadorias para que realizem seu planejamento de acordo com a situação de seu curso e região.</w:t>
        </w:r>
      </w:ins>
    </w:p>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203" w:line="360" w:lineRule="auto"/>
        <w:ind w:left="132" w:right="305" w:firstLine="0"/>
        <w:jc w:val="both"/>
        <w:rPr>
          <w:ins w:author="Julio Ruzicki" w:id="0" w:date="2020-07-22T17:47:37Z"/>
          <w:rFonts w:ascii="Arial" w:cs="Arial" w:eastAsia="Arial" w:hAnsi="Arial"/>
          <w:b w:val="1"/>
          <w:i w:val="0"/>
          <w:smallCaps w:val="0"/>
          <w:strike w:val="0"/>
          <w:color w:val="000000"/>
          <w:sz w:val="28"/>
          <w:szCs w:val="28"/>
          <w:u w:val="none"/>
          <w:shd w:fill="auto" w:val="clear"/>
          <w:vertAlign w:val="baseline"/>
        </w:rPr>
      </w:pPr>
      <w:ins w:author="Julio Ruzicki" w:id="0" w:date="2020-07-22T17:47:37Z">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II. A não realização das atividades presenciais pelo período em que houverem alunos e servidores que não possam frequentar os campi por razões de segurança à saúde e restrições de deslocamento e horários causadas pela pandemia COVID-19.</w:t>
        </w:r>
      </w:ins>
    </w:p>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203" w:line="360" w:lineRule="auto"/>
        <w:ind w:left="132" w:right="305" w:firstLine="0"/>
        <w:jc w:val="both"/>
        <w:rPr>
          <w:sz w:val="28"/>
          <w:szCs w:val="28"/>
          <w:shd w:fill="auto" w:val="clear"/>
          <w:rPrChange w:author="Julio Ruzicki" w:id="1" w:date="2020-07-22T17:47:37Z">
            <w:rPr>
              <w:rFonts w:ascii="Arial" w:cs="Arial" w:eastAsia="Arial" w:hAnsi="Arial"/>
              <w:b w:val="0"/>
              <w:i w:val="0"/>
              <w:smallCaps w:val="0"/>
              <w:strike w:val="0"/>
              <w:color w:val="000000"/>
              <w:sz w:val="28"/>
              <w:szCs w:val="28"/>
              <w:u w:val="none"/>
              <w:shd w:fill="auto" w:val="clear"/>
              <w:vertAlign w:val="baseline"/>
            </w:rPr>
          </w:rPrChange>
        </w:rPr>
      </w:pPr>
      <w:del w:author="Julio Ruzicki" w:id="0" w:date="2020-07-22T17:47:37Z">
        <w:commentRangeStart w:id="0"/>
        <w:commentRangeStart w:id="1"/>
        <w:commentRangeStart w:id="2"/>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delText xml:space="preserve">O presente documento versa sobre diretrizes institucionais no âmbito do Instituto Federal Sul-rio-grandense para a substituição das atividades acadêmicas presenciais nos cursos de educação básica e superior do IFSul, por atividades pedagógicas não presenciais fundamentadas nas normativas vigentes (ANEXO I) e nas pesquisas realizadas em cada unidade do IFSul durante a situação de pandemia da </w:delText>
        </w:r>
        <w:commentRangeStart w:id="3"/>
        <w:commentRangeStart w:id="4"/>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delText xml:space="preserve">Covid-19</w:delText>
        </w:r>
        <w:commentRangeEnd w:id="3"/>
        <w:r w:rsidDel="00000000" w:rsidR="00000000" w:rsidRPr="00000000">
          <w:commentReference w:id="3"/>
        </w:r>
        <w:commentRangeEnd w:id="4"/>
        <w:r w:rsidDel="00000000" w:rsidR="00000000" w:rsidRPr="00000000">
          <w:commentReference w:id="4"/>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delText xml:space="preserve">.</w:delText>
        </w:r>
      </w:del>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30"/>
          <w:szCs w:val="30"/>
        </w:rPr>
      </w:pPr>
      <w:commentRangeEnd w:id="1"/>
      <w:r w:rsidDel="00000000" w:rsidR="00000000" w:rsidRPr="00000000">
        <w:commentReference w:id="1"/>
      </w:r>
      <w:commentRangeEnd w:id="2"/>
      <w:r w:rsidDel="00000000" w:rsidR="00000000" w:rsidRPr="00000000">
        <w:commentReference w:id="2"/>
      </w:r>
      <w:r w:rsidDel="00000000" w:rsidR="00000000" w:rsidRPr="00000000">
        <w:rPr>
          <w:rtl w:val="0"/>
        </w:rPr>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30"/>
          <w:szCs w:val="30"/>
        </w:rPr>
      </w:pPr>
      <w:commentRangeStart w:id="5"/>
      <w:r w:rsidDel="00000000" w:rsidR="00000000" w:rsidRPr="00000000">
        <w:rPr>
          <w:rtl w:val="0"/>
        </w:rPr>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Arial" w:cs="Arial" w:eastAsia="Arial" w:hAnsi="Arial"/>
          <w:b w:val="0"/>
          <w:i w:val="0"/>
          <w:smallCaps w:val="0"/>
          <w:strike w:val="0"/>
          <w:color w:val="000000"/>
          <w:sz w:val="29"/>
          <w:szCs w:val="29"/>
          <w:u w:val="none"/>
          <w:shd w:fill="auto" w:val="clear"/>
          <w:vertAlign w:val="baseline"/>
        </w:rPr>
      </w:pPr>
      <w:commentRangeEnd w:id="5"/>
      <w:r w:rsidDel="00000000" w:rsidR="00000000" w:rsidRPr="00000000">
        <w:commentReference w:id="5"/>
      </w:r>
      <w:r w:rsidDel="00000000" w:rsidR="00000000" w:rsidRPr="00000000">
        <w:rPr>
          <w:rtl w:val="0"/>
        </w:rPr>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208" w:right="386" w:firstLine="208"/>
        <w:jc w:val="center"/>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TÍTULO II</w:t>
      </w:r>
    </w:p>
    <w:p w:rsidR="00000000" w:rsidDel="00000000" w:rsidP="00000000" w:rsidRDefault="00000000" w:rsidRPr="00000000" w14:paraId="00000086">
      <w:pPr>
        <w:spacing w:before="202" w:lineRule="auto"/>
        <w:ind w:left="208" w:right="382" w:firstLine="0"/>
        <w:jc w:val="center"/>
        <w:rPr>
          <w:b w:val="1"/>
          <w:sz w:val="28"/>
          <w:szCs w:val="28"/>
        </w:rPr>
      </w:pPr>
      <w:r w:rsidDel="00000000" w:rsidR="00000000" w:rsidRPr="00000000">
        <w:rPr>
          <w:b w:val="1"/>
          <w:sz w:val="28"/>
          <w:szCs w:val="28"/>
          <w:rtl w:val="0"/>
        </w:rPr>
        <w:t xml:space="preserve">DOS PRINCÍPIOS NORTEADORES</w:t>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198" w:line="360" w:lineRule="auto"/>
        <w:ind w:left="132" w:right="302" w:firstLine="0"/>
        <w:jc w:val="both"/>
        <w:rPr>
          <w:ins w:author="Julio Ruzicki" w:id="2" w:date="2020-07-22T18:04:14Z"/>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Art. 2º. </w:t>
      </w:r>
      <w:ins w:author="Julio Ruzicki" w:id="2" w:date="2020-07-22T18:04:14Z">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No desenvolvimento das atividades não presenciais do IFSul, deverão ser considerados a preservação da saúde física e mental da comunidade em geral, servidores e alunos, bem como a acessibilidade e a inclusão.</w:t>
        </w:r>
      </w:ins>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198" w:line="360" w:lineRule="auto"/>
        <w:ind w:left="132" w:right="302" w:firstLine="0"/>
        <w:jc w:val="both"/>
        <w:rPr>
          <w:del w:author="Julio Ruzicki" w:id="2" w:date="2020-07-22T18:04:14Z"/>
          <w:rFonts w:ascii="Arial" w:cs="Arial" w:eastAsia="Arial" w:hAnsi="Arial"/>
          <w:b w:val="0"/>
          <w:i w:val="0"/>
          <w:smallCaps w:val="0"/>
          <w:strike w:val="0"/>
          <w:color w:val="000000"/>
          <w:sz w:val="28"/>
          <w:szCs w:val="28"/>
          <w:u w:val="none"/>
          <w:shd w:fill="auto" w:val="clear"/>
          <w:vertAlign w:val="baseline"/>
        </w:rPr>
      </w:pPr>
      <w:del w:author="Julio Ruzicki" w:id="2" w:date="2020-07-22T18:04:14Z">
        <w:commentRangeStart w:id="6"/>
        <w:commentRangeStart w:id="7"/>
        <w:commentRangeStart w:id="8"/>
        <w:commentRangeStart w:id="9"/>
        <w:commentRangeStart w:id="10"/>
        <w:commentRangeStart w:id="11"/>
        <w:commentRangeStart w:id="12"/>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delText xml:space="preserve">No</w:delText>
        </w:r>
        <w:commentRangeEnd w:id="12"/>
        <w:r w:rsidDel="00000000" w:rsidR="00000000" w:rsidRPr="00000000">
          <w:commentReference w:id="12"/>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delText xml:space="preserve"> desenvolvimento de atividades pedagógicas não presenciais no IFSul, deverão ser considerados nos processos de ensino e de aprendizagem, os seguintes princípios norteadores:</w:delText>
        </w:r>
      </w:del>
    </w:p>
    <w:p w:rsidR="00000000" w:rsidDel="00000000" w:rsidP="00000000" w:rsidRDefault="00000000" w:rsidRPr="00000000" w14:paraId="00000089">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1573"/>
        </w:tabs>
        <w:spacing w:after="0" w:before="0" w:line="360" w:lineRule="auto"/>
        <w:ind w:left="132" w:right="314" w:firstLine="720"/>
        <w:jc w:val="both"/>
        <w:rPr>
          <w:del w:author="Julio Ruzicki" w:id="2" w:date="2020-07-22T18:04:14Z"/>
          <w:i w:val="0"/>
          <w:smallCaps w:val="0"/>
          <w:strike w:val="0"/>
          <w:color w:val="000000"/>
          <w:u w:val="none"/>
          <w:shd w:fill="auto" w:val="clear"/>
          <w:vertAlign w:val="baseline"/>
        </w:rPr>
      </w:pPr>
      <w:del w:author="Julio Ruzicki" w:id="2" w:date="2020-07-22T18:04:14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delText xml:space="preserve">Preservação da saúde física e mental de todos os estudantes e servidores;</w:delText>
        </w:r>
      </w:del>
    </w:p>
    <w:p w:rsidR="00000000" w:rsidDel="00000000" w:rsidP="00000000" w:rsidRDefault="00000000" w:rsidRPr="00000000" w14:paraId="0000008A">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1573"/>
        </w:tabs>
        <w:spacing w:after="0" w:before="1" w:line="240" w:lineRule="auto"/>
        <w:ind w:left="1572" w:right="0" w:hanging="721"/>
        <w:jc w:val="both"/>
        <w:rPr>
          <w:del w:author="Julio Ruzicki" w:id="2" w:date="2020-07-22T18:04:14Z"/>
          <w:i w:val="0"/>
          <w:smallCaps w:val="0"/>
          <w:strike w:val="0"/>
          <w:color w:val="000000"/>
          <w:u w:val="none"/>
          <w:shd w:fill="auto" w:val="clear"/>
          <w:vertAlign w:val="baseline"/>
        </w:rPr>
      </w:pPr>
      <w:del w:author="Julio Ruzicki" w:id="2" w:date="2020-07-22T18:04:14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delText xml:space="preserve">Acessibilidade e a Inclusão;</w:delText>
        </w:r>
      </w:del>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tabs>
          <w:tab w:val="left" w:pos="1573"/>
        </w:tabs>
        <w:spacing w:after="0" w:before="198" w:line="360" w:lineRule="auto"/>
        <w:ind w:left="132" w:right="302" w:firstLine="0"/>
        <w:jc w:val="both"/>
        <w:rPr>
          <w:del w:author="Julio Ruzicki" w:id="2" w:date="2020-07-22T18:04:14Z"/>
          <w:sz w:val="22"/>
          <w:szCs w:val="22"/>
          <w:shd w:fill="auto" w:val="clear"/>
          <w:rPrChange w:author="Julio Ruzicki" w:id="1" w:date="2020-07-22T18:03:29Z">
            <w:rPr>
              <w:i w:val="0"/>
              <w:smallCaps w:val="0"/>
              <w:strike w:val="0"/>
              <w:color w:val="000000"/>
              <w:u w:val="none"/>
              <w:shd w:fill="auto" w:val="clear"/>
              <w:vertAlign w:val="baseline"/>
            </w:rPr>
          </w:rPrChange>
        </w:rPr>
        <w:pPrChange w:author="Julio Ruzicki" w:id="0" w:date="2020-07-22T18:03:29Z">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1573"/>
            </w:tabs>
            <w:spacing w:after="0" w:before="162" w:line="240" w:lineRule="auto"/>
            <w:ind w:left="1572" w:right="0" w:hanging="721"/>
            <w:jc w:val="both"/>
          </w:pPr>
        </w:pPrChange>
      </w:pPr>
      <w:del w:author="Julio Ruzicki" w:id="2" w:date="2020-07-22T18:04:14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delText xml:space="preserve">O acesso, a permanência e o êxito de estudantes;</w:delText>
        </w:r>
        <w:r w:rsidDel="00000000" w:rsidR="00000000" w:rsidRPr="00000000">
          <w:rPr>
            <w:rtl w:val="0"/>
          </w:rPr>
        </w:r>
      </w:del>
    </w:p>
    <w:p w:rsidR="00000000" w:rsidDel="00000000" w:rsidP="00000000" w:rsidRDefault="00000000" w:rsidRPr="00000000" w14:paraId="0000008C">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1572"/>
          <w:tab w:val="left" w:pos="1573"/>
        </w:tabs>
        <w:spacing w:after="0" w:before="159" w:line="240" w:lineRule="auto"/>
        <w:ind w:left="1572" w:right="0" w:hanging="721"/>
        <w:jc w:val="left"/>
        <w:rPr>
          <w:del w:author="Julio Ruzicki" w:id="2" w:date="2020-07-22T18:04:14Z"/>
          <w:i w:val="0"/>
          <w:smallCaps w:val="0"/>
          <w:strike w:val="0"/>
          <w:color w:val="000000"/>
          <w:u w:val="none"/>
          <w:shd w:fill="auto" w:val="clear"/>
          <w:vertAlign w:val="baseline"/>
        </w:rPr>
      </w:pPr>
      <w:del w:author="Julio Ruzicki" w:id="2" w:date="2020-07-22T18:04:14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delText xml:space="preserve">A garantia da qualidade nos processos de ensino e de aprendizagem;</w:delText>
        </w:r>
      </w:del>
    </w:p>
    <w:p w:rsidR="00000000" w:rsidDel="00000000" w:rsidP="00000000" w:rsidRDefault="00000000" w:rsidRPr="00000000" w14:paraId="0000008D">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1572"/>
          <w:tab w:val="left" w:pos="1573"/>
        </w:tabs>
        <w:spacing w:after="0" w:before="162" w:line="240" w:lineRule="auto"/>
        <w:ind w:left="1572" w:right="0" w:hanging="721"/>
        <w:jc w:val="left"/>
        <w:rPr>
          <w:i w:val="0"/>
          <w:smallCaps w:val="0"/>
          <w:strike w:val="0"/>
          <w:color w:val="000000"/>
          <w:u w:val="none"/>
          <w:shd w:fill="auto" w:val="clear"/>
          <w:vertAlign w:val="baseline"/>
        </w:rPr>
      </w:pPr>
      <w:del w:author="Julio Ruzicki" w:id="2" w:date="2020-07-22T18:04:14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delText xml:space="preserve">Histórica e reconhecida qualidade dos cursos.</w:delText>
        </w:r>
      </w:del>
      <w:commentRangeEnd w:id="6"/>
      <w:r w:rsidDel="00000000" w:rsidR="00000000" w:rsidRPr="00000000">
        <w:commentReference w:id="6"/>
      </w:r>
      <w:commentRangeEnd w:id="7"/>
      <w:r w:rsidDel="00000000" w:rsidR="00000000" w:rsidRPr="00000000">
        <w:commentReference w:id="7"/>
      </w:r>
      <w:commentRangeEnd w:id="8"/>
      <w:r w:rsidDel="00000000" w:rsidR="00000000" w:rsidRPr="00000000">
        <w:commentReference w:id="8"/>
      </w:r>
      <w:commentRangeEnd w:id="9"/>
      <w:r w:rsidDel="00000000" w:rsidR="00000000" w:rsidRPr="00000000">
        <w:commentReference w:id="9"/>
      </w:r>
      <w:commentRangeEnd w:id="10"/>
      <w:r w:rsidDel="00000000" w:rsidR="00000000" w:rsidRPr="00000000">
        <w:commentReference w:id="10"/>
      </w:r>
      <w:commentRangeEnd w:id="11"/>
      <w:r w:rsidDel="00000000" w:rsidR="00000000" w:rsidRPr="00000000">
        <w:commentReference w:id="11"/>
      </w:r>
      <w:r w:rsidDel="00000000" w:rsidR="00000000" w:rsidRPr="00000000">
        <w:rPr>
          <w:rtl w:val="0"/>
        </w:rPr>
      </w:r>
    </w:p>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08" w:right="387" w:firstLine="208"/>
        <w:jc w:val="center"/>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TÍTULO III</w:t>
      </w:r>
    </w:p>
    <w:p w:rsidR="00000000" w:rsidDel="00000000" w:rsidP="00000000" w:rsidRDefault="00000000" w:rsidRPr="00000000" w14:paraId="00000091">
      <w:pPr>
        <w:spacing w:before="158" w:lineRule="auto"/>
        <w:ind w:left="199" w:right="387" w:firstLine="0"/>
        <w:jc w:val="center"/>
        <w:rPr>
          <w:b w:val="1"/>
          <w:sz w:val="28"/>
          <w:szCs w:val="28"/>
        </w:rPr>
      </w:pPr>
      <w:r w:rsidDel="00000000" w:rsidR="00000000" w:rsidRPr="00000000">
        <w:rPr>
          <w:b w:val="1"/>
          <w:sz w:val="28"/>
          <w:szCs w:val="28"/>
          <w:rtl w:val="0"/>
        </w:rPr>
        <w:t xml:space="preserve">DA DEFINIÇÃO DAS ATIVIDADES PEDAGÓGICAS NÃO PRESENCIAIS</w:t>
      </w:r>
    </w:p>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11" w:firstLine="0"/>
        <w:jc w:val="both"/>
        <w:rPr>
          <w:rFonts w:ascii="Arial" w:cs="Arial" w:eastAsia="Arial" w:hAnsi="Arial"/>
          <w:b w:val="0"/>
          <w:i w:val="0"/>
          <w:smallCaps w:val="0"/>
          <w:strike w:val="0"/>
          <w:color w:val="000000"/>
          <w:sz w:val="28"/>
          <w:szCs w:val="28"/>
          <w:u w:val="none"/>
          <w:shd w:fill="auto" w:val="clear"/>
          <w:vertAlign w:val="baseline"/>
        </w:rPr>
      </w:pPr>
      <w:commentRangeStart w:id="13"/>
      <w:commentRangeStart w:id="14"/>
      <w:commentRangeStart w:id="15"/>
      <w:commentRangeStart w:id="16"/>
      <w:commentRangeStart w:id="17"/>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Art. 3º. </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Atividades pedagógicas não presenciais (APNP</w:t>
      </w:r>
      <w:del w:author="Julio Ruzicki" w:id="3" w:date="2020-07-22T18:55:43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delText xml:space="preserve">s</w:delText>
        </w:r>
      </w:del>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 são o conjunto de atividades realizadas com ou sem mediação tecnológica,</w:t>
      </w:r>
      <w:ins w:author="Julio Ruzicki" w:id="4" w:date="2020-07-22T18:31:47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 de adesão facultativa ao aluno,</w:t>
        </w:r>
      </w:ins>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 a fim de garantir atendimento acadêmico durante o período de restrições, para realização de atividades escolares, quando não for possível a presença física de estudantes nas unidades de ensino do IFSul.</w:t>
      </w:r>
    </w:p>
    <w:p w:rsidR="00000000" w:rsidDel="00000000" w:rsidP="00000000" w:rsidRDefault="00000000" w:rsidRPr="00000000" w14:paraId="00000095">
      <w:pPr>
        <w:spacing w:line="360" w:lineRule="auto"/>
        <w:jc w:val="both"/>
        <w:rPr/>
        <w:sectPr>
          <w:type w:val="nextPage"/>
          <w:pgSz w:h="16840" w:w="11910"/>
          <w:pgMar w:bottom="1240" w:top="920" w:left="720" w:right="540" w:header="0" w:footer="989"/>
          <w:cols w:equalWidth="0"/>
        </w:sectPr>
      </w:pPr>
      <w:r w:rsidDel="00000000" w:rsidR="00000000" w:rsidRPr="00000000">
        <w:rPr>
          <w:rtl w:val="0"/>
        </w:rPr>
      </w:r>
    </w:p>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65" w:line="360" w:lineRule="auto"/>
        <w:ind w:left="132" w:right="307" w:firstLine="720"/>
        <w:jc w:val="both"/>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 1º. </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No contexto do IFSul, atividades pedagógicas não presenciais, sem mediação por tecnologias digitais poderão ocorrer, excepcionalmente, havendo</w:t>
      </w:r>
      <w:ins w:author="Julio Ruzicki" w:id="5" w:date="2020-07-22T18:28:06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 recursos,</w:t>
        </w:r>
      </w:ins>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 recomenda</w:t>
      </w:r>
      <w:ins w:author="Julio Ruzicki" w:id="6" w:date="2020-07-22T18:28:15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dos</w:t>
        </w:r>
      </w:ins>
      <w:del w:author="Julio Ruzicki" w:id="6" w:date="2020-07-22T18:28:15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delText xml:space="preserve">ção</w:delText>
        </w:r>
      </w:del>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 </w:t>
      </w:r>
      <w:ins w:author="Julio Ruzicki" w:id="7" w:date="2020-07-22T18:28:19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pelo Colegiado </w:t>
        </w:r>
      </w:ins>
      <w:del w:author="Julio Ruzicki" w:id="7" w:date="2020-07-22T18:28:19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delText xml:space="preserve">da</w:delText>
        </w:r>
      </w:del>
      <w:ins w:author="Julio Ruzicki" w:id="8" w:date="2020-07-22T18:28:19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e</w:t>
        </w:r>
      </w:ins>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 coordenação de curso</w:t>
      </w:r>
      <w:ins w:author="Julio Ruzicki" w:id="9" w:date="2020-07-22T18:23:22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 </w:t>
        </w:r>
        <w:del w:author="Julio Ruzicki" w:id="10" w:date="2020-07-22T18:23:22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delText xml:space="preserve">colegiado</w:delText>
          </w:r>
        </w:del>
      </w:ins>
      <w:del w:author="Julio Ruzicki" w:id="10" w:date="2020-07-22T18:23:22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delText xml:space="preserve">, da equipe pedagógica e aprovação pela equipe diretiva de Câmpus ou do Centro de Referência em Educação Profissional e Tecnológica.</w:delText>
        </w:r>
      </w:del>
      <w:r w:rsidDel="00000000" w:rsidR="00000000" w:rsidRPr="00000000">
        <w:rPr>
          <w:rtl w:val="0"/>
        </w:rPr>
      </w:r>
    </w:p>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07" w:firstLine="720"/>
        <w:jc w:val="both"/>
        <w:rPr>
          <w:ins w:author="Julio Ruzicki" w:id="13" w:date="2020-07-22T18:40:09Z"/>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 2º. </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O IFSUL </w:t>
      </w:r>
      <w:del w:author="Julio Ruzicki" w:id="11" w:date="2020-07-22T18:37:23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delText xml:space="preserve">moverá esforços para viabilizar </w:delText>
        </w:r>
      </w:del>
      <w:ins w:author="Julio Ruzicki" w:id="11" w:date="2020-07-22T18:37:23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 garantirá o </w:t>
        </w:r>
      </w:ins>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acesso a recursos de tecnologia da informação para estudantes em situação de vulnerabilidade social, visando atender às condições de continuidade do processo educativo no contexto de uso das APNP</w:t>
      </w:r>
      <w:del w:author="Julio Ruzicki" w:id="12" w:date="2020-07-22T18:55:38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delText xml:space="preserve">s</w:delText>
        </w:r>
      </w:del>
      <w:commentRangeEnd w:id="13"/>
      <w:r w:rsidDel="00000000" w:rsidR="00000000" w:rsidRPr="00000000">
        <w:commentReference w:id="13"/>
      </w:r>
      <w:commentRangeEnd w:id="14"/>
      <w:r w:rsidDel="00000000" w:rsidR="00000000" w:rsidRPr="00000000">
        <w:commentReference w:id="14"/>
      </w:r>
      <w:commentRangeEnd w:id="15"/>
      <w:r w:rsidDel="00000000" w:rsidR="00000000" w:rsidRPr="00000000">
        <w:commentReference w:id="15"/>
      </w:r>
      <w:commentRangeEnd w:id="16"/>
      <w:r w:rsidDel="00000000" w:rsidR="00000000" w:rsidRPr="00000000">
        <w:commentReference w:id="16"/>
      </w:r>
      <w:commentRangeEnd w:id="17"/>
      <w:r w:rsidDel="00000000" w:rsidR="00000000" w:rsidRPr="00000000">
        <w:commentReference w:id="17"/>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w:t>
      </w:r>
      <w:ins w:author="Julio Ruzicki" w:id="13" w:date="2020-07-22T18:40:09Z">
        <w:r w:rsidDel="00000000" w:rsidR="00000000" w:rsidRPr="00000000">
          <w:rPr>
            <w:rtl w:val="0"/>
          </w:rPr>
        </w:r>
      </w:ins>
    </w:p>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spacing w:line="360" w:lineRule="auto"/>
        <w:ind w:left="132" w:right="307" w:firstLine="720"/>
        <w:jc w:val="both"/>
        <w:rPr>
          <w:shd w:fill="auto" w:val="clear"/>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Change w:author="Julio Ruzicki" w:id="0" w:date="2020-07-22T18:40:09Z">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07" w:firstLine="720"/>
            <w:jc w:val="both"/>
          </w:pPr>
        </w:pPrChange>
      </w:pPr>
      <w:ins w:author="Julio Ruzicki" w:id="13" w:date="2020-07-22T18:40:09Z">
        <w:commentRangeStart w:id="18"/>
        <w:commentRangeStart w:id="19"/>
        <w:commentRangeStart w:id="20"/>
        <w:commentRangeStart w:id="21"/>
        <w:commentRangeStart w:id="22"/>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 3º</w:t>
        </w:r>
        <w:commentRangeEnd w:id="18"/>
        <w:r w:rsidDel="00000000" w:rsidR="00000000" w:rsidRPr="00000000">
          <w:commentReference w:id="18"/>
        </w:r>
        <w:commentRangeEnd w:id="19"/>
        <w:r w:rsidDel="00000000" w:rsidR="00000000" w:rsidRPr="00000000">
          <w:commentReference w:id="19"/>
        </w:r>
        <w:commentRangeEnd w:id="20"/>
        <w:r w:rsidDel="00000000" w:rsidR="00000000" w:rsidRPr="00000000">
          <w:commentReference w:id="20"/>
        </w:r>
        <w:commentRangeEnd w:id="21"/>
        <w:r w:rsidDel="00000000" w:rsidR="00000000" w:rsidRPr="00000000">
          <w:commentReference w:id="21"/>
        </w:r>
        <w:commentRangeEnd w:id="22"/>
        <w:r w:rsidDel="00000000" w:rsidR="00000000" w:rsidRPr="00000000">
          <w:commentReference w:id="22"/>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 O aluno que optar por não aderir a oferta terá garantido o seu vínculo com a instituição, não sofrendo quaisquer prejuízos aos índices acadêmicos, tais como, coeficiente de rendimento e de progressão, tampouco constar como trancamento de matrícula.</w:t>
        </w:r>
      </w:ins>
      <w:r w:rsidDel="00000000" w:rsidR="00000000" w:rsidRPr="00000000">
        <w:rPr>
          <w:rtl w:val="0"/>
        </w:rPr>
      </w:r>
    </w:p>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Change w:author="Julio Ruzicki" w:id="1" w:date="2020-07-22T18:40:09Z">
            <w:rPr>
              <w:rFonts w:ascii="Arial" w:cs="Arial" w:eastAsia="Arial" w:hAnsi="Arial"/>
              <w:b w:val="0"/>
              <w:i w:val="0"/>
              <w:smallCaps w:val="0"/>
              <w:strike w:val="0"/>
              <w:color w:val="000000"/>
              <w:sz w:val="36"/>
              <w:szCs w:val="36"/>
              <w:u w:val="none"/>
              <w:shd w:fill="auto" w:val="clear"/>
              <w:vertAlign w:val="baseline"/>
            </w:rPr>
          </w:rPrChange>
        </w:rPr>
      </w:pPr>
      <w:r w:rsidDel="00000000" w:rsidR="00000000" w:rsidRPr="00000000">
        <w:rPr>
          <w:rtl w:val="0"/>
        </w:rPr>
      </w:r>
    </w:p>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08" w:right="381" w:firstLine="208"/>
        <w:jc w:val="center"/>
        <w:rPr>
          <w:rFonts w:ascii="Arial" w:cs="Arial" w:eastAsia="Arial" w:hAnsi="Arial"/>
          <w:b w:val="1"/>
          <w:i w:val="0"/>
          <w:smallCaps w:val="0"/>
          <w:strike w:val="0"/>
          <w:color w:val="000000"/>
          <w:sz w:val="28"/>
          <w:szCs w:val="28"/>
          <w:u w:val="none"/>
          <w:shd w:fill="auto" w:val="clear"/>
          <w:vertAlign w:val="baseline"/>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TÍTULO IV</w:t>
      </w:r>
    </w:p>
    <w:p w:rsidR="00000000" w:rsidDel="00000000" w:rsidP="00000000" w:rsidRDefault="00000000" w:rsidRPr="00000000" w14:paraId="0000009B">
      <w:pPr>
        <w:spacing w:before="158" w:lineRule="auto"/>
        <w:ind w:left="208" w:right="383" w:firstLine="0"/>
        <w:jc w:val="center"/>
        <w:rPr>
          <w:b w:val="1"/>
          <w:sz w:val="28"/>
          <w:szCs w:val="28"/>
          <w:rPrChange w:author="Julio Ruzicki" w:id="1" w:date="2020-07-22T18:40:09Z">
            <w:rPr>
              <w:b w:val="1"/>
              <w:sz w:val="28"/>
              <w:szCs w:val="28"/>
            </w:rPr>
          </w:rPrChange>
        </w:rPr>
      </w:pPr>
      <w:r w:rsidDel="00000000" w:rsidR="00000000" w:rsidRPr="00000000">
        <w:rPr>
          <w:b w:val="1"/>
          <w:sz w:val="28"/>
          <w:szCs w:val="28"/>
          <w:rtl w:val="0"/>
          <w:rPrChange w:author="Julio Ruzicki" w:id="1" w:date="2020-07-22T18:40:09Z">
            <w:rPr>
              <w:b w:val="1"/>
              <w:sz w:val="28"/>
              <w:szCs w:val="28"/>
            </w:rPr>
          </w:rPrChange>
        </w:rPr>
        <w:t xml:space="preserve">DA FINALIDADE DAS APNP</w:t>
      </w:r>
      <w:del w:author="Julio Ruzicki" w:id="14" w:date="2020-07-22T18:51:08Z">
        <w:r w:rsidDel="00000000" w:rsidR="00000000" w:rsidRPr="00000000">
          <w:rPr>
            <w:b w:val="1"/>
            <w:sz w:val="28"/>
            <w:szCs w:val="28"/>
            <w:rtl w:val="0"/>
            <w:rPrChange w:author="Julio Ruzicki" w:id="1" w:date="2020-07-22T18:40:09Z">
              <w:rPr>
                <w:b w:val="1"/>
                <w:sz w:val="28"/>
                <w:szCs w:val="28"/>
              </w:rPr>
            </w:rPrChange>
          </w:rPr>
          <w:delText xml:space="preserve">s</w:delText>
        </w:r>
      </w:del>
      <w:r w:rsidDel="00000000" w:rsidR="00000000" w:rsidRPr="00000000">
        <w:rPr>
          <w:rtl w:val="0"/>
        </w:rPr>
      </w:r>
    </w:p>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0"/>
          <w:szCs w:val="30"/>
          <w:u w:val="none"/>
          <w:shd w:fill="auto" w:val="clear"/>
          <w:vertAlign w:val="baseline"/>
          <w:rPrChange w:author="Julio Ruzicki" w:id="1" w:date="2020-07-22T18:40:09Z">
            <w:rPr>
              <w:rFonts w:ascii="Arial" w:cs="Arial" w:eastAsia="Arial" w:hAnsi="Arial"/>
              <w:b w:val="1"/>
              <w:i w:val="0"/>
              <w:smallCaps w:val="0"/>
              <w:strike w:val="0"/>
              <w:color w:val="000000"/>
              <w:sz w:val="30"/>
              <w:szCs w:val="30"/>
              <w:u w:val="none"/>
              <w:shd w:fill="auto" w:val="clear"/>
              <w:vertAlign w:val="baseline"/>
            </w:rPr>
          </w:rPrChange>
        </w:rPr>
      </w:pPr>
      <w:r w:rsidDel="00000000" w:rsidR="00000000" w:rsidRPr="00000000">
        <w:rPr>
          <w:rtl w:val="0"/>
        </w:rPr>
      </w:r>
    </w:p>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234" w:line="360" w:lineRule="auto"/>
        <w:ind w:left="132" w:right="307" w:firstLine="0"/>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Art. 4º. </w:t>
      </w:r>
      <w:commentRangeStart w:id="23"/>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Todos os cursos da educação básica como Cursos de Formação Inicial e Continuada (FICs, EJA-FIC), técnicos de nível médio (EJA–EPT, integrados, concomitantes e subsequentes) e superiores (graduação e pós-graduação) estão autorizados a usar metodologias de </w:t>
      </w:r>
      <w:commentRangeStart w:id="24"/>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ensino</w:t>
      </w:r>
      <w:commentRangeEnd w:id="24"/>
      <w:r w:rsidDel="00000000" w:rsidR="00000000" w:rsidRPr="00000000">
        <w:commentReference w:id="24"/>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 remoto de tal forma que as atividades acadêmicas presenciais </w:t>
      </w:r>
      <w:ins w:author="Julio Ruzicki" w:id="15" w:date="2020-07-22T19:05:04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podem</w:t>
        </w:r>
      </w:ins>
      <w:del w:author="Julio Ruzicki" w:id="15" w:date="2020-07-22T19:05:04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devem</w:delText>
        </w:r>
      </w:del>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 ser substituídas por atividades pedagógicas não presenciais (APNPs).</w:t>
      </w:r>
    </w:p>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07" w:firstLine="720"/>
        <w:jc w:val="both"/>
        <w:rPr>
          <w:ins w:author="Julio Ruzicki" w:id="17" w:date="2020-07-22T19:07:24Z"/>
          <w:rFonts w:ascii="Arial" w:cs="Arial" w:eastAsia="Arial" w:hAnsi="Arial"/>
          <w:b w:val="1"/>
          <w:i w:val="0"/>
          <w:smallCaps w:val="0"/>
          <w:strike w:val="0"/>
          <w:color w:val="000000"/>
          <w:sz w:val="28"/>
          <w:szCs w:val="28"/>
          <w:u w:val="none"/>
          <w:shd w:fill="auto" w:val="clear"/>
          <w:vertAlign w:val="baseline"/>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Parágrafo único:</w:t>
      </w:r>
      <w:del w:author="Julio Ruzicki" w:id="16" w:date="2020-07-22T19:07:24Z">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delText xml:space="preserve"> </w:delText>
        </w:r>
      </w:del>
      <w:ins w:author="Julio Ruzicki" w:id="17" w:date="2020-07-22T19:07:24Z">
        <w:del w:author="Julio Ruzicki" w:id="16" w:date="2020-07-22T19:07:24Z">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delText xml:space="preserve">Parágrafo único</w:delText>
          </w:r>
        </w:del>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 componente curriculares que contenham atividades presenciais que não possam ser realizadas de maneira remota, conforme análise do colegiado do curso ou instância equivalente, poderão não ser ofertados neste momento, constando de um plano especial de desenvolvimento para oferta posterior, no momento em que seja possível.</w:t>
        </w:r>
      </w:ins>
    </w:p>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07" w:firstLine="720"/>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del w:author="Julio Ruzicki" w:id="17" w:date="2020-07-22T19:07:24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Atividades presenciais que não possam ser substituídas na sua totalidade, devem ser substituídas parcialmente, no presente </w:delText>
        </w:r>
        <w:commentRangeStart w:id="25"/>
        <w:commentRangeStart w:id="26"/>
        <w:commentRangeStart w:id="27"/>
        <w:commentRangeStart w:id="28"/>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momento</w:delText>
        </w:r>
        <w:commentRangeEnd w:id="25"/>
        <w:r w:rsidDel="00000000" w:rsidR="00000000" w:rsidRPr="00000000">
          <w:commentReference w:id="25"/>
        </w:r>
        <w:commentRangeEnd w:id="26"/>
        <w:r w:rsidDel="00000000" w:rsidR="00000000" w:rsidRPr="00000000">
          <w:commentReference w:id="26"/>
        </w:r>
        <w:commentRangeEnd w:id="27"/>
        <w:r w:rsidDel="00000000" w:rsidR="00000000" w:rsidRPr="00000000">
          <w:commentReference w:id="27"/>
        </w:r>
        <w:commentRangeEnd w:id="28"/>
        <w:r w:rsidDel="00000000" w:rsidR="00000000" w:rsidRPr="00000000">
          <w:commentReference w:id="28"/>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 por APNPs</w:delText>
        </w:r>
      </w:del>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w:t>
      </w:r>
      <w:commentRangeEnd w:id="23"/>
      <w:r w:rsidDel="00000000" w:rsidR="00000000" w:rsidRPr="00000000">
        <w:commentReference w:id="23"/>
      </w:r>
      <w:r w:rsidDel="00000000" w:rsidR="00000000" w:rsidRPr="00000000">
        <w:rPr>
          <w:rtl w:val="0"/>
        </w:rPr>
      </w:r>
    </w:p>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b w:val="0"/>
          <w:i w:val="0"/>
          <w:smallCaps w:val="0"/>
          <w:strike w:val="0"/>
          <w:color w:val="000000"/>
          <w:sz w:val="41"/>
          <w:szCs w:val="41"/>
          <w:u w:val="none"/>
          <w:shd w:fill="auto" w:val="clear"/>
          <w:vertAlign w:val="baseline"/>
          <w:rPrChange w:author="Julio Ruzicki" w:id="1" w:date="2020-07-22T18:40:09Z">
            <w:rPr>
              <w:rFonts w:ascii="Arial" w:cs="Arial" w:eastAsia="Arial" w:hAnsi="Arial"/>
              <w:b w:val="0"/>
              <w:i w:val="0"/>
              <w:smallCaps w:val="0"/>
              <w:strike w:val="0"/>
              <w:color w:val="000000"/>
              <w:sz w:val="41"/>
              <w:szCs w:val="41"/>
              <w:u w:val="none"/>
              <w:shd w:fill="auto" w:val="clear"/>
              <w:vertAlign w:val="baseline"/>
            </w:rPr>
          </w:rPrChange>
        </w:rPr>
      </w:pPr>
      <w:r w:rsidDel="00000000" w:rsidR="00000000" w:rsidRPr="00000000">
        <w:rPr>
          <w:rtl w:val="0"/>
        </w:rPr>
      </w:r>
    </w:p>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06" w:firstLine="0"/>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del w:author="Julio Ruzicki" w:id="18" w:date="2020-07-22T19:11:25Z">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delText xml:space="preserve">Art. 5º. </w:delText>
        </w:r>
        <w:commentRangeStart w:id="29"/>
        <w:commentRangeStart w:id="30"/>
        <w:commentRangeStart w:id="31"/>
        <w:commentRangeStart w:id="32"/>
        <w:commentRangeStart w:id="33"/>
        <w:commentRangeStart w:id="34"/>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O uso das APNPs deverão garantir, a todos os estudantes, o atendimento dos direitos e objetivos de aprendizagem previstos para cada etapa educacional e desdobradas nos currículos e propostas pedagógicas e dos diferentes cursos do IFSul no âmbito da Educação Profissional e Tecnológica, bem como pelas Diretrizes Curriculares Nacionais vigentes.</w:delText>
        </w:r>
      </w:del>
      <w:commentRangeEnd w:id="29"/>
      <w:r w:rsidDel="00000000" w:rsidR="00000000" w:rsidRPr="00000000">
        <w:commentReference w:id="29"/>
      </w:r>
      <w:commentRangeEnd w:id="30"/>
      <w:r w:rsidDel="00000000" w:rsidR="00000000" w:rsidRPr="00000000">
        <w:commentReference w:id="30"/>
      </w:r>
      <w:commentRangeEnd w:id="31"/>
      <w:r w:rsidDel="00000000" w:rsidR="00000000" w:rsidRPr="00000000">
        <w:commentReference w:id="31"/>
      </w:r>
      <w:commentRangeEnd w:id="32"/>
      <w:r w:rsidDel="00000000" w:rsidR="00000000" w:rsidRPr="00000000">
        <w:commentReference w:id="32"/>
      </w:r>
      <w:commentRangeEnd w:id="33"/>
      <w:r w:rsidDel="00000000" w:rsidR="00000000" w:rsidRPr="00000000">
        <w:commentReference w:id="33"/>
      </w:r>
      <w:commentRangeEnd w:id="34"/>
      <w:r w:rsidDel="00000000" w:rsidR="00000000" w:rsidRPr="00000000">
        <w:commentReference w:id="34"/>
      </w:r>
      <w:r w:rsidDel="00000000" w:rsidR="00000000" w:rsidRPr="00000000">
        <w:rPr>
          <w:rtl w:val="0"/>
        </w:rPr>
      </w:r>
    </w:p>
    <w:p w:rsidR="00000000" w:rsidDel="00000000" w:rsidP="00000000" w:rsidRDefault="00000000" w:rsidRPr="00000000" w14:paraId="000000A2">
      <w:pPr>
        <w:spacing w:line="360" w:lineRule="auto"/>
        <w:jc w:val="both"/>
        <w:rPr>
          <w:rPrChange w:author="Julio Ruzicki" w:id="1" w:date="2020-07-22T18:40:09Z">
            <w:rPr/>
          </w:rPrChange>
        </w:rPr>
      </w:pPr>
      <w:r w:rsidDel="00000000" w:rsidR="00000000" w:rsidRPr="00000000">
        <w:rPr>
          <w:rtl w:val="0"/>
        </w:rPr>
      </w:r>
    </w:p>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62" w:line="360" w:lineRule="auto"/>
        <w:ind w:left="132" w:right="315" w:firstLine="0"/>
        <w:jc w:val="both"/>
        <w:rPr>
          <w:ins w:author="Julio Ruzicki" w:id="19" w:date="2020-07-22T19:48:47Z"/>
          <w:rFonts w:ascii="Arial" w:cs="Arial" w:eastAsia="Arial" w:hAnsi="Arial"/>
          <w:b w:val="1"/>
          <w:i w:val="0"/>
          <w:smallCaps w:val="0"/>
          <w:strike w:val="0"/>
          <w:color w:val="000000"/>
          <w:sz w:val="28"/>
          <w:szCs w:val="28"/>
          <w:u w:val="none"/>
          <w:shd w:fill="auto" w:val="clear"/>
          <w:vertAlign w:val="baseline"/>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pPr>
      <w:commentRangeStart w:id="35"/>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Art. 6º.</w:t>
      </w:r>
      <w:ins w:author="Julio Ruzicki" w:id="19" w:date="2020-07-22T19:48:47Z">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 O objetivo da instituição para implantação das APNP se dá, a fim de garantir a continuidade do desenvolvimento e das aprendizagens dos estudantes, propiciando seu direito constitucional à educação.</w:t>
        </w:r>
      </w:ins>
    </w:p>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62" w:line="360" w:lineRule="auto"/>
        <w:ind w:left="132" w:right="315" w:firstLine="0"/>
        <w:jc w:val="both"/>
        <w:rPr>
          <w:del w:author="Julio Ruzicki" w:id="19" w:date="2020-07-22T19:48:47Z"/>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del w:author="Julio Ruzicki" w:id="19" w:date="2020-07-22T19:48:47Z">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delText xml:space="preserve"> </w:delTex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O objetivo da instituição para implantação das APNPs se dá, dentre outros, pelos seguintes motivos:</w:delText>
        </w:r>
      </w:del>
    </w:p>
    <w:p w:rsidR="00000000" w:rsidDel="00000000" w:rsidP="00000000" w:rsidRDefault="00000000" w:rsidRPr="00000000" w14:paraId="000000A5">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1573"/>
        </w:tabs>
        <w:spacing w:after="0" w:before="0" w:line="360" w:lineRule="auto"/>
        <w:ind w:left="132" w:right="314" w:firstLine="720"/>
        <w:jc w:val="both"/>
        <w:rPr>
          <w:del w:author="Julio Ruzicki" w:id="19" w:date="2020-07-22T19:48:47Z"/>
          <w:i w:val="0"/>
          <w:smallCaps w:val="0"/>
          <w:strike w:val="0"/>
          <w:color w:val="000000"/>
          <w:u w:val="none"/>
          <w:shd w:fill="auto" w:val="clear"/>
          <w:vertAlign w:val="baseline"/>
        </w:rPr>
      </w:pPr>
      <w:del w:author="Julio Ruzicki" w:id="19" w:date="2020-07-22T19:48:47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Garantir a continuidade do calendário acadêmico de 2020 e consequentemente dos calendários acadêmicos de períodos posteriores.</w:delText>
        </w:r>
      </w:del>
    </w:p>
    <w:p w:rsidR="00000000" w:rsidDel="00000000" w:rsidP="00000000" w:rsidRDefault="00000000" w:rsidRPr="00000000" w14:paraId="000000A6">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1573"/>
        </w:tabs>
        <w:spacing w:after="0" w:before="0" w:line="360" w:lineRule="auto"/>
        <w:ind w:left="132" w:right="310" w:firstLine="720"/>
        <w:jc w:val="both"/>
        <w:rPr>
          <w:del w:author="Julio Ruzicki" w:id="19" w:date="2020-07-22T19:48:47Z"/>
          <w:i w:val="0"/>
          <w:smallCaps w:val="0"/>
          <w:strike w:val="0"/>
          <w:color w:val="000000"/>
          <w:u w:val="none"/>
          <w:shd w:fill="auto" w:val="clear"/>
          <w:vertAlign w:val="baseline"/>
        </w:rPr>
      </w:pPr>
      <w:del w:author="Julio Ruzicki" w:id="19" w:date="2020-07-22T19:48:47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Evitar maiores prejuízos ao </w:delText>
        </w:r>
        <w:commentRangeStart w:id="36"/>
        <w:commentRangeStart w:id="37"/>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processo</w:delText>
        </w:r>
        <w:commentRangeEnd w:id="36"/>
        <w:r w:rsidDel="00000000" w:rsidR="00000000" w:rsidRPr="00000000">
          <w:commentReference w:id="36"/>
        </w:r>
        <w:commentRangeEnd w:id="37"/>
        <w:r w:rsidDel="00000000" w:rsidR="00000000" w:rsidRPr="00000000">
          <w:commentReference w:id="37"/>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 educacional dos estudantes do IFSul, sem atividades educacionais </w:delText>
        </w:r>
        <w:commentRangeStart w:id="38"/>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regulares</w:delText>
        </w:r>
        <w:commentRangeEnd w:id="38"/>
        <w:r w:rsidDel="00000000" w:rsidR="00000000" w:rsidRPr="00000000">
          <w:commentReference w:id="38"/>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 </w:delText>
        </w:r>
        <w:commentRangeStart w:id="39"/>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tendo</w:delText>
        </w:r>
        <w:commentRangeEnd w:id="39"/>
        <w:r w:rsidDel="00000000" w:rsidR="00000000" w:rsidRPr="00000000">
          <w:commentReference w:id="39"/>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 em vista a indefinição do tempo de isolamento social causado pela pandemia.</w:delText>
        </w:r>
      </w:del>
    </w:p>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tabs>
          <w:tab w:val="left" w:pos="1573"/>
        </w:tabs>
        <w:spacing w:after="0" w:before="62" w:line="360" w:lineRule="auto"/>
        <w:ind w:left="132" w:right="315" w:firstLine="0"/>
        <w:jc w:val="both"/>
        <w:rPr>
          <w:sz w:val="22"/>
          <w:szCs w:val="22"/>
          <w:shd w:fill="auto" w:val="clear"/>
          <w:rPrChange w:author="Julio Ruzicki" w:id="1" w:date="2020-07-22T19:31:57Z">
            <w:rPr>
              <w:i w:val="0"/>
              <w:smallCaps w:val="0"/>
              <w:strike w:val="0"/>
              <w:color w:val="000000"/>
              <w:u w:val="none"/>
              <w:shd w:fill="auto" w:val="clear"/>
              <w:vertAlign w:val="baseline"/>
            </w:rPr>
          </w:rPrChange>
        </w:rPr>
        <w:pPrChange w:author="Julio Ruzicki" w:id="0" w:date="2020-07-22T19:31:57Z">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1573"/>
            </w:tabs>
            <w:spacing w:after="0" w:before="0" w:line="360" w:lineRule="auto"/>
            <w:ind w:left="132" w:right="311" w:firstLine="720"/>
            <w:jc w:val="both"/>
          </w:pPr>
        </w:pPrChange>
      </w:pPr>
      <w:del w:author="Julio Ruzicki" w:id="19" w:date="2020-07-22T19:48:47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Atenuar a evasão </w:delText>
        </w:r>
        <w:commentRangeStart w:id="40"/>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escolar</w:delText>
        </w:r>
        <w:commentRangeEnd w:id="40"/>
        <w:r w:rsidDel="00000000" w:rsidR="00000000" w:rsidRPr="00000000">
          <w:commentReference w:id="40"/>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 bem como a diminuição dos danos biopsicossociais e pedagógicos de estudantes e famílias em situação de vulnerabilidade socioeconômica</w:delText>
        </w:r>
      </w:del>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w:t>
      </w:r>
      <w:commentRangeEnd w:id="35"/>
      <w:r w:rsidDel="00000000" w:rsidR="00000000" w:rsidRPr="00000000">
        <w:commentReference w:id="35"/>
      </w:r>
      <w:r w:rsidDel="00000000" w:rsidR="00000000" w:rsidRPr="00000000">
        <w:rPr>
          <w:rtl w:val="0"/>
        </w:rPr>
      </w:r>
    </w:p>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Change w:author="Julio Ruzicki" w:id="1" w:date="2020-07-22T18:40:09Z">
            <w:rPr>
              <w:rFonts w:ascii="Arial" w:cs="Arial" w:eastAsia="Arial" w:hAnsi="Arial"/>
              <w:b w:val="0"/>
              <w:i w:val="0"/>
              <w:smallCaps w:val="0"/>
              <w:strike w:val="0"/>
              <w:color w:val="000000"/>
              <w:sz w:val="36"/>
              <w:szCs w:val="36"/>
              <w:u w:val="none"/>
              <w:shd w:fill="auto" w:val="clear"/>
              <w:vertAlign w:val="baseline"/>
            </w:rPr>
          </w:rPrChange>
        </w:rPr>
      </w:pPr>
      <w:r w:rsidDel="00000000" w:rsidR="00000000" w:rsidRPr="00000000">
        <w:rPr>
          <w:rtl w:val="0"/>
        </w:rPr>
      </w:r>
    </w:p>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08" w:right="385" w:firstLine="208"/>
        <w:jc w:val="center"/>
        <w:rPr>
          <w:rFonts w:ascii="Arial" w:cs="Arial" w:eastAsia="Arial" w:hAnsi="Arial"/>
          <w:b w:val="1"/>
          <w:i w:val="0"/>
          <w:smallCaps w:val="0"/>
          <w:strike w:val="0"/>
          <w:color w:val="000000"/>
          <w:sz w:val="28"/>
          <w:szCs w:val="28"/>
          <w:u w:val="none"/>
          <w:shd w:fill="auto" w:val="clear"/>
          <w:vertAlign w:val="baseline"/>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TÍTULO V</w:t>
      </w:r>
    </w:p>
    <w:p w:rsidR="00000000" w:rsidDel="00000000" w:rsidP="00000000" w:rsidRDefault="00000000" w:rsidRPr="00000000" w14:paraId="000000AA">
      <w:pPr>
        <w:spacing w:before="162" w:line="357" w:lineRule="auto"/>
        <w:ind w:left="1262" w:right="1444" w:firstLine="0"/>
        <w:jc w:val="center"/>
        <w:rPr>
          <w:b w:val="1"/>
          <w:sz w:val="28"/>
          <w:szCs w:val="28"/>
          <w:rPrChange w:author="Julio Ruzicki" w:id="1" w:date="2020-07-22T18:40:09Z">
            <w:rPr>
              <w:b w:val="1"/>
              <w:sz w:val="28"/>
              <w:szCs w:val="28"/>
            </w:rPr>
          </w:rPrChange>
        </w:rPr>
      </w:pPr>
      <w:r w:rsidDel="00000000" w:rsidR="00000000" w:rsidRPr="00000000">
        <w:rPr>
          <w:b w:val="1"/>
          <w:sz w:val="28"/>
          <w:szCs w:val="28"/>
          <w:rtl w:val="0"/>
          <w:rPrChange w:author="Julio Ruzicki" w:id="1" w:date="2020-07-22T18:40:09Z">
            <w:rPr>
              <w:b w:val="1"/>
              <w:sz w:val="28"/>
              <w:szCs w:val="28"/>
            </w:rPr>
          </w:rPrChange>
        </w:rPr>
        <w:t xml:space="preserve">DA NATUREZA E DA ORGANIZAÇÃO DAS ATIVIDADES PEDAGÓGICAS NÃO PRESENCIAIS</w:t>
      </w:r>
    </w:p>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Change w:author="Julio Ruzicki" w:id="1" w:date="2020-07-22T18:40:09Z">
            <w:rPr>
              <w:rFonts w:ascii="Arial" w:cs="Arial" w:eastAsia="Arial" w:hAnsi="Arial"/>
              <w:b w:val="1"/>
              <w:i w:val="0"/>
              <w:smallCaps w:val="0"/>
              <w:strike w:val="0"/>
              <w:color w:val="000000"/>
              <w:sz w:val="36"/>
              <w:szCs w:val="36"/>
              <w:u w:val="none"/>
              <w:shd w:fill="auto" w:val="clear"/>
              <w:vertAlign w:val="baseline"/>
            </w:rPr>
          </w:rPrChange>
        </w:rPr>
      </w:pPr>
      <w:r w:rsidDel="00000000" w:rsidR="00000000" w:rsidRPr="00000000">
        <w:rPr>
          <w:rtl w:val="0"/>
        </w:rPr>
      </w:r>
    </w:p>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07" w:firstLine="60"/>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commentRangeStart w:id="41"/>
      <w:commentRangeStart w:id="42"/>
      <w:commentRangeStart w:id="43"/>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Art</w:t>
      </w:r>
      <w:commentRangeEnd w:id="41"/>
      <w:r w:rsidDel="00000000" w:rsidR="00000000" w:rsidRPr="00000000">
        <w:commentReference w:id="41"/>
      </w:r>
      <w:commentRangeEnd w:id="42"/>
      <w:r w:rsidDel="00000000" w:rsidR="00000000" w:rsidRPr="00000000">
        <w:commentReference w:id="42"/>
      </w: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 7º. </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As atividades pedagógicas não presenciais (APNPs) ocorrerão extraordinariamente e em caráter emergencial exclusivamente em virtude da pandemia da Covid-19 e os impactos da mesma nas atividades da instituição, em acordo com as normativas vigentes e sem se confundirem, portanto, com a Educação a Distância ou com atividades à distância previstas em cursos presenciais.</w:t>
      </w:r>
    </w:p>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04" w:firstLine="720"/>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Parágrafo único: </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Em decorrência do caráter extraordinário supracitado, as mesmas não impactarão na necessidade de mudanças ou adequações nos Projetos Pedagógicos dos Cursos, Organização Didática e demais normativas que regem as atividades de ensino da instituição.</w:t>
      </w:r>
      <w:commentRangeEnd w:id="43"/>
      <w:r w:rsidDel="00000000" w:rsidR="00000000" w:rsidRPr="00000000">
        <w:commentReference w:id="43"/>
      </w:r>
      <w:r w:rsidDel="00000000" w:rsidR="00000000" w:rsidRPr="00000000">
        <w:rPr>
          <w:rtl w:val="0"/>
        </w:rPr>
      </w:r>
    </w:p>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42"/>
          <w:szCs w:val="42"/>
          <w:u w:val="none"/>
          <w:shd w:fill="auto" w:val="clear"/>
          <w:vertAlign w:val="baseline"/>
          <w:rPrChange w:author="Julio Ruzicki" w:id="1" w:date="2020-07-22T18:40:09Z">
            <w:rPr>
              <w:rFonts w:ascii="Arial" w:cs="Arial" w:eastAsia="Arial" w:hAnsi="Arial"/>
              <w:b w:val="0"/>
              <w:i w:val="0"/>
              <w:smallCaps w:val="0"/>
              <w:strike w:val="0"/>
              <w:color w:val="000000"/>
              <w:sz w:val="42"/>
              <w:szCs w:val="42"/>
              <w:u w:val="none"/>
              <w:shd w:fill="auto" w:val="clear"/>
              <w:vertAlign w:val="baseline"/>
            </w:rPr>
          </w:rPrChange>
        </w:rPr>
      </w:pPr>
      <w:r w:rsidDel="00000000" w:rsidR="00000000" w:rsidRPr="00000000">
        <w:rPr>
          <w:rtl w:val="0"/>
        </w:rPr>
      </w:r>
    </w:p>
    <w:p w:rsidR="00000000" w:rsidDel="00000000" w:rsidP="00000000" w:rsidRDefault="00000000" w:rsidRPr="00000000" w14:paraId="000000AF">
      <w:pPr>
        <w:spacing w:before="1" w:line="360" w:lineRule="auto"/>
        <w:ind w:left="132" w:right="305" w:firstLine="75.99999999999997"/>
        <w:jc w:val="both"/>
        <w:rPr>
          <w:ins w:author="Julio Ruzicki" w:id="20" w:date="2020-07-22T20:04:08Z"/>
          <w:b w:val="1"/>
          <w:sz w:val="28"/>
          <w:szCs w:val="28"/>
          <w:rPrChange w:author="Julio Ruzicki" w:id="1" w:date="2020-07-22T18:40:09Z">
            <w:rPr>
              <w:b w:val="1"/>
              <w:sz w:val="28"/>
              <w:szCs w:val="28"/>
            </w:rPr>
          </w:rPrChange>
        </w:rPr>
      </w:pPr>
      <w:commentRangeStart w:id="44"/>
      <w:commentRangeStart w:id="45"/>
      <w:commentRangeStart w:id="46"/>
      <w:r w:rsidDel="00000000" w:rsidR="00000000" w:rsidRPr="00000000">
        <w:rPr>
          <w:b w:val="1"/>
          <w:sz w:val="28"/>
          <w:szCs w:val="28"/>
          <w:rtl w:val="0"/>
          <w:rPrChange w:author="Julio Ruzicki" w:id="1" w:date="2020-07-22T18:40:09Z">
            <w:rPr>
              <w:b w:val="1"/>
              <w:sz w:val="28"/>
              <w:szCs w:val="28"/>
            </w:rPr>
          </w:rPrChange>
        </w:rPr>
        <w:t xml:space="preserve">Art</w:t>
      </w:r>
      <w:commentRangeEnd w:id="45"/>
      <w:r w:rsidDel="00000000" w:rsidR="00000000" w:rsidRPr="00000000">
        <w:commentReference w:id="45"/>
      </w:r>
      <w:commentRangeEnd w:id="46"/>
      <w:r w:rsidDel="00000000" w:rsidR="00000000" w:rsidRPr="00000000">
        <w:commentReference w:id="46"/>
      </w:r>
      <w:r w:rsidDel="00000000" w:rsidR="00000000" w:rsidRPr="00000000">
        <w:rPr>
          <w:b w:val="1"/>
          <w:sz w:val="28"/>
          <w:szCs w:val="28"/>
          <w:rtl w:val="0"/>
          <w:rPrChange w:author="Julio Ruzicki" w:id="1" w:date="2020-07-22T18:40:09Z">
            <w:rPr>
              <w:b w:val="1"/>
              <w:sz w:val="28"/>
              <w:szCs w:val="28"/>
            </w:rPr>
          </w:rPrChange>
        </w:rPr>
        <w:t xml:space="preserve">. 8º.</w:t>
      </w:r>
      <w:ins w:author="Julio Ruzicki" w:id="20" w:date="2020-07-22T20:04:08Z">
        <w:r w:rsidDel="00000000" w:rsidR="00000000" w:rsidRPr="00000000">
          <w:rPr>
            <w:b w:val="1"/>
            <w:sz w:val="28"/>
            <w:szCs w:val="28"/>
            <w:rtl w:val="0"/>
            <w:rPrChange w:author="Julio Ruzicki" w:id="1" w:date="2020-07-22T18:40:09Z">
              <w:rPr>
                <w:b w:val="1"/>
                <w:sz w:val="28"/>
                <w:szCs w:val="28"/>
              </w:rPr>
            </w:rPrChange>
          </w:rPr>
          <w:t xml:space="preserve">O IFSUL oferecerá, para os cursos que assim o desejarem, acesso e suporte ao Ambiente Virtual de Aprendizagem Moodle, acrônimo de "Modular Object-Oriented Dynamic Learning Environment”, que consiste em software livre, de apoio à aprendizagem, executado num ambiente virtual de aprendizagem (AVA) já adotado institucionalmente nos Cursos de</w:t>
        </w:r>
      </w:ins>
    </w:p>
    <w:p w:rsidR="00000000" w:rsidDel="00000000" w:rsidP="00000000" w:rsidRDefault="00000000" w:rsidRPr="00000000" w14:paraId="000000B0">
      <w:pPr>
        <w:spacing w:before="1" w:line="360" w:lineRule="auto"/>
        <w:ind w:left="132" w:right="305" w:firstLine="75.99999999999997"/>
        <w:jc w:val="both"/>
        <w:rPr>
          <w:ins w:author="Julio Ruzicki" w:id="20" w:date="2020-07-22T20:04:08Z"/>
          <w:b w:val="1"/>
          <w:sz w:val="28"/>
          <w:szCs w:val="28"/>
          <w:rPrChange w:author="Julio Ruzicki" w:id="1" w:date="2020-07-22T18:40:09Z">
            <w:rPr>
              <w:b w:val="1"/>
              <w:sz w:val="28"/>
              <w:szCs w:val="28"/>
            </w:rPr>
          </w:rPrChange>
        </w:rPr>
      </w:pPr>
      <w:ins w:author="Julio Ruzicki" w:id="20" w:date="2020-07-22T20:04:08Z">
        <w:r w:rsidDel="00000000" w:rsidR="00000000" w:rsidRPr="00000000">
          <w:rPr>
            <w:b w:val="1"/>
            <w:sz w:val="28"/>
            <w:szCs w:val="28"/>
            <w:rtl w:val="0"/>
            <w:rPrChange w:author="Julio Ruzicki" w:id="1" w:date="2020-07-22T18:40:09Z">
              <w:rPr>
                <w:b w:val="1"/>
                <w:sz w:val="28"/>
                <w:szCs w:val="28"/>
              </w:rPr>
            </w:rPrChange>
          </w:rPr>
          <w:t xml:space="preserve">Educação a Distância do IFSul.</w:t>
        </w:r>
      </w:ins>
    </w:p>
    <w:p w:rsidR="00000000" w:rsidDel="00000000" w:rsidP="00000000" w:rsidRDefault="00000000" w:rsidRPr="00000000" w14:paraId="000000B1">
      <w:pPr>
        <w:spacing w:before="1" w:line="360" w:lineRule="auto"/>
        <w:ind w:left="132" w:right="305" w:firstLine="75.99999999999997"/>
        <w:jc w:val="both"/>
        <w:rPr>
          <w:ins w:author="Julio Ruzicki" w:id="20" w:date="2020-07-22T20:04:08Z"/>
          <w:b w:val="1"/>
          <w:sz w:val="28"/>
          <w:szCs w:val="28"/>
          <w:rPrChange w:author="Julio Ruzicki" w:id="1" w:date="2020-07-22T18:40:09Z">
            <w:rPr>
              <w:b w:val="1"/>
              <w:sz w:val="28"/>
              <w:szCs w:val="28"/>
            </w:rPr>
          </w:rPrChange>
        </w:rPr>
      </w:pPr>
      <w:ins w:author="Julio Ruzicki" w:id="20" w:date="2020-07-22T20:04:08Z">
        <w:r w:rsidDel="00000000" w:rsidR="00000000" w:rsidRPr="00000000">
          <w:rPr>
            <w:b w:val="1"/>
            <w:sz w:val="28"/>
            <w:szCs w:val="28"/>
            <w:rtl w:val="0"/>
            <w:rPrChange w:author="Julio Ruzicki" w:id="1" w:date="2020-07-22T18:40:09Z">
              <w:rPr>
                <w:b w:val="1"/>
                <w:sz w:val="28"/>
                <w:szCs w:val="28"/>
              </w:rPr>
            </w:rPrChange>
          </w:rPr>
          <w:t xml:space="preserve">§ 1o. As APNPs não se configuram Educação à Distância e, portanto, o uso de AVAs é facultativo;</w:t>
        </w:r>
      </w:ins>
    </w:p>
    <w:p w:rsidR="00000000" w:rsidDel="00000000" w:rsidP="00000000" w:rsidRDefault="00000000" w:rsidRPr="00000000" w14:paraId="000000B2">
      <w:pPr>
        <w:spacing w:before="1" w:line="360" w:lineRule="auto"/>
        <w:ind w:left="132" w:right="305" w:firstLine="75.99999999999997"/>
        <w:jc w:val="both"/>
        <w:rPr>
          <w:ins w:author="Julio Ruzicki" w:id="20" w:date="2020-07-22T20:04:08Z"/>
          <w:b w:val="1"/>
          <w:sz w:val="28"/>
          <w:szCs w:val="28"/>
          <w:rPrChange w:author="Julio Ruzicki" w:id="1" w:date="2020-07-22T18:40:09Z">
            <w:rPr>
              <w:b w:val="1"/>
              <w:sz w:val="28"/>
              <w:szCs w:val="28"/>
            </w:rPr>
          </w:rPrChange>
        </w:rPr>
      </w:pPr>
      <w:ins w:author="Julio Ruzicki" w:id="20" w:date="2020-07-22T20:04:08Z">
        <w:r w:rsidDel="00000000" w:rsidR="00000000" w:rsidRPr="00000000">
          <w:rPr>
            <w:b w:val="1"/>
            <w:sz w:val="28"/>
            <w:szCs w:val="28"/>
            <w:rtl w:val="0"/>
            <w:rPrChange w:author="Julio Ruzicki" w:id="1" w:date="2020-07-22T18:40:09Z">
              <w:rPr>
                <w:b w:val="1"/>
                <w:sz w:val="28"/>
                <w:szCs w:val="28"/>
              </w:rPr>
            </w:rPrChange>
          </w:rPr>
          <w:t xml:space="preserve">§ 2o. Os colegiados dos cursos terão autonomia para adotarem, ou não, um AVA responsabilizando-se pela gestão, capacitação, suporte e garantia de disponibilidade.</w:t>
        </w:r>
      </w:ins>
    </w:p>
    <w:p w:rsidR="00000000" w:rsidDel="00000000" w:rsidP="00000000" w:rsidRDefault="00000000" w:rsidRPr="00000000" w14:paraId="000000B3">
      <w:pPr>
        <w:spacing w:before="1" w:line="360" w:lineRule="auto"/>
        <w:ind w:left="132" w:right="305" w:firstLine="75.99999999999997"/>
        <w:jc w:val="both"/>
        <w:rPr>
          <w:ins w:author="Julio Ruzicki" w:id="20" w:date="2020-07-22T20:04:08Z"/>
          <w:b w:val="1"/>
          <w:sz w:val="28"/>
          <w:szCs w:val="28"/>
          <w:rPrChange w:author="Julio Ruzicki" w:id="1" w:date="2020-07-22T18:40:09Z">
            <w:rPr>
              <w:b w:val="1"/>
              <w:sz w:val="28"/>
              <w:szCs w:val="28"/>
            </w:rPr>
          </w:rPrChange>
        </w:rPr>
      </w:pPr>
      <w:ins w:author="Julio Ruzicki" w:id="20" w:date="2020-07-22T20:04:08Z">
        <w:r w:rsidDel="00000000" w:rsidR="00000000" w:rsidRPr="00000000">
          <w:rPr>
            <w:b w:val="1"/>
            <w:sz w:val="28"/>
            <w:szCs w:val="28"/>
            <w:rtl w:val="0"/>
            <w:rPrChange w:author="Julio Ruzicki" w:id="1" w:date="2020-07-22T18:40:09Z">
              <w:rPr>
                <w:b w:val="1"/>
                <w:sz w:val="28"/>
                <w:szCs w:val="28"/>
              </w:rPr>
            </w:rPrChange>
          </w:rPr>
          <w:t xml:space="preserve">§ 3o. De forma suplementar, outros espaços educativos, redes sociais e espaços virtuais podem ser articulados, de acordo com a necessidade pedagógica de desenvolvimento das disciplinas.</w:t>
        </w:r>
      </w:ins>
    </w:p>
    <w:p w:rsidR="00000000" w:rsidDel="00000000" w:rsidP="00000000" w:rsidRDefault="00000000" w:rsidRPr="00000000" w14:paraId="000000B4">
      <w:pPr>
        <w:spacing w:before="1" w:line="360" w:lineRule="auto"/>
        <w:ind w:left="132" w:right="305" w:firstLine="75.99999999999997"/>
        <w:jc w:val="both"/>
        <w:rPr>
          <w:ins w:author="Julio Ruzicki" w:id="20" w:date="2020-07-22T20:04:08Z"/>
          <w:b w:val="1"/>
          <w:sz w:val="28"/>
          <w:szCs w:val="28"/>
          <w:rPrChange w:author="Julio Ruzicki" w:id="1" w:date="2020-07-22T18:40:09Z">
            <w:rPr>
              <w:b w:val="1"/>
              <w:sz w:val="28"/>
              <w:szCs w:val="28"/>
            </w:rPr>
          </w:rPrChange>
        </w:rPr>
      </w:pPr>
      <w:ins w:author="Julio Ruzicki" w:id="20" w:date="2020-07-22T20:04:08Z">
        <w:r w:rsidDel="00000000" w:rsidR="00000000" w:rsidRPr="00000000">
          <w:rPr>
            <w:b w:val="1"/>
            <w:sz w:val="28"/>
            <w:szCs w:val="28"/>
            <w:rtl w:val="0"/>
            <w:rPrChange w:author="Julio Ruzicki" w:id="1" w:date="2020-07-22T18:40:09Z">
              <w:rPr>
                <w:b w:val="1"/>
                <w:sz w:val="28"/>
                <w:szCs w:val="28"/>
              </w:rPr>
            </w:rPrChange>
          </w:rPr>
          <w:t xml:space="preserve">Sendo necessário somente a sua indicação através de link direto dentro do espaço do AVA da disciplina.</w:t>
        </w:r>
      </w:ins>
    </w:p>
    <w:p w:rsidR="00000000" w:rsidDel="00000000" w:rsidP="00000000" w:rsidRDefault="00000000" w:rsidRPr="00000000" w14:paraId="000000B5">
      <w:pPr>
        <w:spacing w:before="1" w:line="360" w:lineRule="auto"/>
        <w:ind w:left="132" w:right="305" w:firstLine="75.99999999999997"/>
        <w:jc w:val="both"/>
        <w:rPr>
          <w:ins w:author="Julio Ruzicki" w:id="20" w:date="2020-07-22T20:04:08Z"/>
          <w:b w:val="1"/>
          <w:sz w:val="28"/>
          <w:szCs w:val="28"/>
          <w:rPrChange w:author="Julio Ruzicki" w:id="1" w:date="2020-07-22T18:40:09Z">
            <w:rPr>
              <w:b w:val="1"/>
              <w:sz w:val="28"/>
              <w:szCs w:val="28"/>
            </w:rPr>
          </w:rPrChange>
        </w:rPr>
      </w:pPr>
      <w:ins w:author="Julio Ruzicki" w:id="20" w:date="2020-07-22T20:04:08Z">
        <w:r w:rsidDel="00000000" w:rsidR="00000000" w:rsidRPr="00000000">
          <w:rPr>
            <w:b w:val="1"/>
            <w:sz w:val="28"/>
            <w:szCs w:val="28"/>
            <w:rtl w:val="0"/>
            <w:rPrChange w:author="Julio Ruzicki" w:id="1" w:date="2020-07-22T18:40:09Z">
              <w:rPr>
                <w:b w:val="1"/>
                <w:sz w:val="28"/>
                <w:szCs w:val="28"/>
              </w:rPr>
            </w:rPrChange>
          </w:rPr>
          <w:t xml:space="preserve">§ 4 o. A decisão de usar ou não um AVA e qual utilizar, deverá ter em conta as dificuldades e potencialidades que pode ter para atender determinado grupo de estudantes, por isso cada curso fará esta deliberação pedagogicamente.</w:t>
        </w:r>
      </w:ins>
    </w:p>
    <w:p w:rsidR="00000000" w:rsidDel="00000000" w:rsidP="00000000" w:rsidRDefault="00000000" w:rsidRPr="00000000" w14:paraId="000000B6">
      <w:pPr>
        <w:spacing w:before="1" w:line="360" w:lineRule="auto"/>
        <w:ind w:left="132" w:right="305" w:firstLine="75.99999999999997"/>
        <w:jc w:val="both"/>
        <w:rPr>
          <w:ins w:author="Julio Ruzicki" w:id="20" w:date="2020-07-22T20:04:08Z"/>
          <w:b w:val="1"/>
          <w:sz w:val="28"/>
          <w:szCs w:val="28"/>
          <w:rPrChange w:author="Julio Ruzicki" w:id="1" w:date="2020-07-22T18:40:09Z">
            <w:rPr>
              <w:b w:val="1"/>
              <w:sz w:val="28"/>
              <w:szCs w:val="28"/>
            </w:rPr>
          </w:rPrChange>
        </w:rPr>
      </w:pPr>
      <w:ins w:author="Julio Ruzicki" w:id="20" w:date="2020-07-22T20:04:08Z">
        <w:r w:rsidDel="00000000" w:rsidR="00000000" w:rsidRPr="00000000">
          <w:rPr>
            <w:b w:val="1"/>
            <w:sz w:val="28"/>
            <w:szCs w:val="28"/>
            <w:rtl w:val="0"/>
            <w:rPrChange w:author="Julio Ruzicki" w:id="1" w:date="2020-07-22T18:40:09Z">
              <w:rPr>
                <w:b w:val="1"/>
                <w:sz w:val="28"/>
                <w:szCs w:val="28"/>
              </w:rPr>
            </w:rPrChange>
          </w:rPr>
          <w:t xml:space="preserve">§ 5° A PROEN e a DTI disponibilizarão e darão suporte ao AVA Moodle para aqueles que optarem por esta ferramenta. </w:t>
        </w:r>
      </w:ins>
    </w:p>
    <w:p w:rsidR="00000000" w:rsidDel="00000000" w:rsidP="00000000" w:rsidRDefault="00000000" w:rsidRPr="00000000" w14:paraId="000000B7">
      <w:pPr>
        <w:spacing w:before="1" w:line="360" w:lineRule="auto"/>
        <w:ind w:left="132" w:right="305" w:firstLine="75.99999999999997"/>
        <w:jc w:val="both"/>
        <w:rPr>
          <w:del w:author="Julio Ruzicki" w:id="20" w:date="2020-07-22T20:04:08Z"/>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del w:author="Julio Ruzicki" w:id="20" w:date="2020-07-22T20:04:08Z">
        <w:r w:rsidDel="00000000" w:rsidR="00000000" w:rsidRPr="00000000">
          <w:rPr>
            <w:b w:val="1"/>
            <w:sz w:val="28"/>
            <w:szCs w:val="28"/>
            <w:rtl w:val="0"/>
            <w:rPrChange w:author="Julio Ruzicki" w:id="1" w:date="2020-07-22T18:40:09Z">
              <w:rPr>
                <w:b w:val="1"/>
                <w:sz w:val="28"/>
                <w:szCs w:val="28"/>
              </w:rPr>
            </w:rPrChange>
          </w:rPr>
          <w:delText xml:space="preserve"> </w:delText>
        </w:r>
        <w:r w:rsidDel="00000000" w:rsidR="00000000" w:rsidRPr="00000000">
          <w:rPr>
            <w:sz w:val="28"/>
            <w:szCs w:val="28"/>
            <w:rtl w:val="0"/>
            <w:rPrChange w:author="Julio Ruzicki" w:id="1" w:date="2020-07-22T18:40:09Z">
              <w:rPr>
                <w:sz w:val="28"/>
                <w:szCs w:val="28"/>
              </w:rPr>
            </w:rPrChange>
          </w:rPr>
          <w:delText xml:space="preserve">Para a formalização das APNPs a ferramenta oficial será a plataforma Moodle, acrônimo de "Modular </w:delText>
        </w:r>
        <w:r w:rsidDel="00000000" w:rsidR="00000000" w:rsidRPr="00000000">
          <w:rPr>
            <w:i w:val="1"/>
            <w:sz w:val="28"/>
            <w:szCs w:val="28"/>
            <w:rtl w:val="0"/>
            <w:rPrChange w:author="Julio Ruzicki" w:id="1" w:date="2020-07-22T18:40:09Z">
              <w:rPr>
                <w:i w:val="1"/>
                <w:sz w:val="28"/>
                <w:szCs w:val="28"/>
              </w:rPr>
            </w:rPrChange>
          </w:rPr>
          <w:delText xml:space="preserve">Object-Oriented Dynamic Learning Environment</w:delText>
        </w:r>
        <w:r w:rsidDel="00000000" w:rsidR="00000000" w:rsidRPr="00000000">
          <w:rPr>
            <w:sz w:val="28"/>
            <w:szCs w:val="28"/>
            <w:rtl w:val="0"/>
            <w:rPrChange w:author="Julio Ruzicki" w:id="1" w:date="2020-07-22T18:40:09Z">
              <w:rPr>
                <w:sz w:val="28"/>
                <w:szCs w:val="28"/>
              </w:rPr>
            </w:rPrChange>
          </w:rPr>
          <w:delText xml:space="preserve">", que consiste em um software livre, de apoio à aprendizagem, executado num </w:delTex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ambiente virtual de aprendizagem (AVA) já adotado institucionalmente nos Cursos de Educação a Distância do IFSul.</w:delText>
        </w:r>
      </w:del>
    </w:p>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04" w:firstLine="308"/>
        <w:jc w:val="both"/>
        <w:rPr>
          <w:del w:author="Julio Ruzicki" w:id="20" w:date="2020-07-22T20:04:08Z"/>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del w:author="Julio Ruzicki" w:id="20" w:date="2020-07-22T20:04:08Z">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delText xml:space="preserve">§ 1º. </w:delTex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A finalidade de adotar um AVA único em todas as unidades do IFSul, (câmpus do IFSul e Centro de Referência em Educação Profissional e Tecnológica</w:delText>
        </w:r>
      </w:del>
    </w:p>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13" w:firstLine="0"/>
        <w:jc w:val="both"/>
        <w:rPr>
          <w:del w:author="Julio Ruzicki" w:id="20" w:date="2020-07-22T20:04:08Z"/>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del w:author="Julio Ruzicki" w:id="20" w:date="2020-07-22T20:04:08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 CREPT) é para que toda a comunidade tenha a sistematização das APNPs em um único local para facilitar o acesso aos estudantes e o monitoramento pela PROEN da implantação e execução das mesmas.</w:delText>
        </w:r>
      </w:del>
    </w:p>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08" w:firstLine="228"/>
        <w:jc w:val="both"/>
        <w:rPr>
          <w:del w:author="Julio Ruzicki" w:id="20" w:date="2020-07-22T20:04:08Z"/>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del w:author="Julio Ruzicki" w:id="20" w:date="2020-07-22T20:04:08Z">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delText xml:space="preserve">§ 2º. </w:delTex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Os câmpus poderão adotar outro AVA padrão em substituição ao Moodle Institucional, desde que se responsabilizem pela gestão, capacitação, suporte e garantia de disponibilidade.</w:delText>
        </w:r>
      </w:del>
    </w:p>
    <w:p w:rsidR="00000000" w:rsidDel="00000000" w:rsidP="00000000" w:rsidRDefault="00000000" w:rsidRPr="00000000" w14:paraId="000000BB">
      <w:pPr>
        <w:pBdr>
          <w:top w:space="0" w:sz="0" w:val="nil"/>
          <w:left w:space="0" w:sz="0" w:val="nil"/>
          <w:bottom w:space="0" w:sz="0" w:val="nil"/>
          <w:right w:space="0" w:sz="0" w:val="nil"/>
          <w:between w:space="0" w:sz="0" w:val="nil"/>
        </w:pBdr>
        <w:shd w:fill="auto" w:val="clear"/>
        <w:spacing w:before="1" w:line="360" w:lineRule="auto"/>
        <w:ind w:left="132" w:right="305" w:firstLine="75.99999999999997"/>
        <w:jc w:val="both"/>
        <w:rPr>
          <w:shd w:fill="auto" w:val="clear"/>
          <w:rPrChange w:author="Julio Ruzicki" w:id="1" w:date="2020-07-22T20:03:43Z">
            <w:rPr>
              <w:rFonts w:ascii="Arial" w:cs="Arial" w:eastAsia="Arial" w:hAnsi="Arial"/>
              <w:b w:val="0"/>
              <w:i w:val="0"/>
              <w:smallCaps w:val="0"/>
              <w:strike w:val="0"/>
              <w:color w:val="000000"/>
              <w:sz w:val="28"/>
              <w:szCs w:val="28"/>
              <w:u w:val="none"/>
              <w:shd w:fill="auto" w:val="clear"/>
              <w:vertAlign w:val="baseline"/>
            </w:rPr>
          </w:rPrChange>
        </w:rPr>
        <w:pPrChange w:author="Julio Ruzicki" w:id="0" w:date="2020-07-22T20:03:43Z">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18" w:firstLine="383.9999999999999"/>
            <w:jc w:val="both"/>
          </w:pPr>
        </w:pPrChange>
      </w:pPr>
      <w:del w:author="Julio Ruzicki" w:id="20" w:date="2020-07-22T20:04:08Z">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delText xml:space="preserve">§ 3º. </w:delTex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De acordo com o AVA adotado, esta deverá ser a única ferramenta para todas as modalidades de ensino do câmpus</w:delText>
        </w:r>
      </w:del>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w:t>
      </w:r>
      <w:commentRangeEnd w:id="44"/>
      <w:r w:rsidDel="00000000" w:rsidR="00000000" w:rsidRPr="00000000">
        <w:commentReference w:id="44"/>
      </w:r>
      <w:r w:rsidDel="00000000" w:rsidR="00000000" w:rsidRPr="00000000">
        <w:rPr>
          <w:rtl w:val="0"/>
        </w:rPr>
      </w:r>
    </w:p>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i w:val="0"/>
          <w:smallCaps w:val="0"/>
          <w:strike w:val="0"/>
          <w:color w:val="000000"/>
          <w:sz w:val="42"/>
          <w:szCs w:val="42"/>
          <w:u w:val="none"/>
          <w:shd w:fill="auto" w:val="clear"/>
          <w:vertAlign w:val="baseline"/>
          <w:rPrChange w:author="Julio Ruzicki" w:id="1" w:date="2020-07-22T18:40:09Z">
            <w:rPr>
              <w:rFonts w:ascii="Arial" w:cs="Arial" w:eastAsia="Arial" w:hAnsi="Arial"/>
              <w:b w:val="0"/>
              <w:i w:val="0"/>
              <w:smallCaps w:val="0"/>
              <w:strike w:val="0"/>
              <w:color w:val="000000"/>
              <w:sz w:val="42"/>
              <w:szCs w:val="42"/>
              <w:u w:val="none"/>
              <w:shd w:fill="auto" w:val="clear"/>
              <w:vertAlign w:val="baseline"/>
            </w:rPr>
          </w:rPrChange>
        </w:rPr>
      </w:pPr>
      <w:r w:rsidDel="00000000" w:rsidR="00000000" w:rsidRPr="00000000">
        <w:rPr>
          <w:rtl w:val="0"/>
        </w:rPr>
      </w:r>
    </w:p>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04" w:firstLine="0"/>
        <w:jc w:val="both"/>
        <w:rPr>
          <w:del w:author="Julio Ruzicki" w:id="21" w:date="2020-07-22T20:13:01Z"/>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Art. 9º.</w:t>
      </w:r>
      <w:del w:author="Julio Ruzicki" w:id="21" w:date="2020-07-22T20:13:01Z">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delText xml:space="preserve"> </w:delText>
        </w:r>
        <w:commentRangeStart w:id="47"/>
        <w:commentRangeStart w:id="48"/>
        <w:commentRangeStart w:id="49"/>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Para</w:delText>
        </w:r>
        <w:commentRangeEnd w:id="47"/>
        <w:r w:rsidDel="00000000" w:rsidR="00000000" w:rsidRPr="00000000">
          <w:commentReference w:id="47"/>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 a consecução do objetivo do parágrafo 1º do artigo anterior, caberá a Pró-reitoria de Ensino do IFSul (PROEN) através do seu Departamento de Educação a Distância e Novas Tecnologias (DETE) em articulação com a Diretoria de </w:delText>
        </w:r>
        <w:commentRangeStart w:id="50"/>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Tecnologia</w:delText>
        </w:r>
        <w:commentRangeEnd w:id="50"/>
        <w:r w:rsidDel="00000000" w:rsidR="00000000" w:rsidRPr="00000000">
          <w:commentReference w:id="50"/>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 da </w:delText>
        </w:r>
        <w:commentRangeStart w:id="51"/>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Informação</w:delText>
        </w:r>
        <w:commentRangeEnd w:id="51"/>
        <w:r w:rsidDel="00000000" w:rsidR="00000000" w:rsidRPr="00000000">
          <w:commentReference w:id="51"/>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 (DTI), ações integradas como as seguintes:</w:delText>
        </w:r>
        <w:commentRangeEnd w:id="48"/>
        <w:r w:rsidDel="00000000" w:rsidR="00000000" w:rsidRPr="00000000">
          <w:commentReference w:id="48"/>
        </w:r>
        <w:commentRangeEnd w:id="49"/>
        <w:r w:rsidDel="00000000" w:rsidR="00000000" w:rsidRPr="00000000">
          <w:commentReference w:id="49"/>
        </w:r>
        <w:r w:rsidDel="00000000" w:rsidR="00000000" w:rsidRPr="00000000">
          <w:rPr>
            <w:rtl w:val="0"/>
          </w:rPr>
        </w:r>
      </w:del>
    </w:p>
    <w:p w:rsidR="00000000" w:rsidDel="00000000" w:rsidP="00000000" w:rsidRDefault="00000000" w:rsidRPr="00000000" w14:paraId="000000BE">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1573"/>
        </w:tabs>
        <w:spacing w:after="0" w:before="1" w:line="357" w:lineRule="auto"/>
        <w:ind w:left="132" w:right="312" w:firstLine="720"/>
        <w:jc w:val="both"/>
        <w:rPr>
          <w:del w:author="Julio Ruzicki" w:id="21" w:date="2020-07-22T20:13:01Z"/>
          <w:i w:val="0"/>
          <w:smallCaps w:val="0"/>
          <w:strike w:val="0"/>
          <w:color w:val="000000"/>
          <w:u w:val="none"/>
          <w:shd w:fill="auto" w:val="clear"/>
          <w:vertAlign w:val="baseline"/>
        </w:rPr>
      </w:pPr>
      <w:del w:author="Julio Ruzicki" w:id="21" w:date="2020-07-22T20:13:01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Prover os AVAs para todas as unidades do IFSul, em único endereçamento virtual.</w:delText>
        </w:r>
      </w:del>
    </w:p>
    <w:p w:rsidR="00000000" w:rsidDel="00000000" w:rsidP="00000000" w:rsidRDefault="00000000" w:rsidRPr="00000000" w14:paraId="000000BF">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1573"/>
        </w:tabs>
        <w:spacing w:after="0" w:before="5" w:line="360" w:lineRule="auto"/>
        <w:ind w:left="132" w:right="314" w:firstLine="720"/>
        <w:jc w:val="both"/>
        <w:rPr>
          <w:del w:author="Julio Ruzicki" w:id="21" w:date="2020-07-22T20:13:01Z"/>
          <w:i w:val="0"/>
          <w:smallCaps w:val="0"/>
          <w:strike w:val="0"/>
          <w:color w:val="000000"/>
          <w:u w:val="none"/>
          <w:shd w:fill="auto" w:val="clear"/>
          <w:vertAlign w:val="baseline"/>
        </w:rPr>
      </w:pPr>
      <w:del w:author="Julio Ruzicki" w:id="21" w:date="2020-07-22T20:13:01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Fomentar a criação da figura de um gestor responsável pelos AVAs de cada unidade do IFSul.</w:delText>
        </w:r>
      </w:del>
    </w:p>
    <w:p w:rsidR="00000000" w:rsidDel="00000000" w:rsidP="00000000" w:rsidRDefault="00000000" w:rsidRPr="00000000" w14:paraId="000000C0">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1573"/>
        </w:tabs>
        <w:spacing w:after="0" w:before="2" w:line="360" w:lineRule="auto"/>
        <w:ind w:left="132" w:right="311" w:firstLine="720"/>
        <w:jc w:val="both"/>
        <w:rPr>
          <w:del w:author="Julio Ruzicki" w:id="21" w:date="2020-07-22T20:13:01Z"/>
          <w:i w:val="0"/>
          <w:smallCaps w:val="0"/>
          <w:strike w:val="0"/>
          <w:color w:val="000000"/>
          <w:u w:val="none"/>
          <w:shd w:fill="auto" w:val="clear"/>
          <w:vertAlign w:val="baseline"/>
        </w:rPr>
      </w:pPr>
      <w:del w:author="Julio Ruzicki" w:id="21" w:date="2020-07-22T20:13:01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Disponibilizar tutoriais de uso dos AVAs aos Departamentos/Coordenações de Educação a Distância, Coordenações de Tecnologia da Informação ou responsáveis pelos AVAs de cada câmpus e do CREPT.</w:delText>
        </w:r>
      </w:del>
    </w:p>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tabs>
          <w:tab w:val="left" w:pos="1573"/>
        </w:tabs>
        <w:spacing w:after="0" w:before="0" w:line="360" w:lineRule="auto"/>
        <w:ind w:left="132" w:right="304" w:firstLine="0"/>
        <w:jc w:val="both"/>
        <w:rPr>
          <w:sz w:val="22"/>
          <w:szCs w:val="22"/>
          <w:shd w:fill="auto" w:val="clear"/>
          <w:rPrChange w:author="Julio Ruzicki" w:id="1" w:date="2020-07-22T20:13:01Z">
            <w:rPr>
              <w:i w:val="0"/>
              <w:smallCaps w:val="0"/>
              <w:strike w:val="0"/>
              <w:color w:val="000000"/>
              <w:u w:val="none"/>
              <w:shd w:fill="auto" w:val="clear"/>
              <w:vertAlign w:val="baseline"/>
            </w:rPr>
          </w:rPrChange>
        </w:rPr>
        <w:pPrChange w:author="Julio Ruzicki" w:id="0" w:date="2020-07-22T20:13:01Z">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1573"/>
            </w:tabs>
            <w:spacing w:after="0" w:before="0" w:line="360" w:lineRule="auto"/>
            <w:ind w:left="132" w:right="310" w:firstLine="720"/>
            <w:jc w:val="both"/>
          </w:pPr>
        </w:pPrChange>
      </w:pPr>
      <w:del w:author="Julio Ruzicki" w:id="21" w:date="2020-07-22T20:13:01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Capacitar os gestores responsáveis pelos AVAs para a aplicação das atividades previstas nos tutoriais.</w:delText>
        </w:r>
      </w:del>
      <w:r w:rsidDel="00000000" w:rsidR="00000000" w:rsidRPr="00000000">
        <w:rPr>
          <w:rtl w:val="0"/>
        </w:rPr>
      </w:r>
    </w:p>
    <w:p w:rsidR="00000000" w:rsidDel="00000000" w:rsidP="00000000" w:rsidRDefault="00000000" w:rsidRPr="00000000" w14:paraId="000000C2">
      <w:pPr>
        <w:spacing w:line="360" w:lineRule="auto"/>
        <w:jc w:val="both"/>
        <w:rPr>
          <w:sz w:val="28"/>
          <w:szCs w:val="28"/>
          <w:rPrChange w:author="Julio Ruzicki" w:id="1" w:date="2020-07-22T18:40:09Z">
            <w:rPr>
              <w:sz w:val="28"/>
              <w:szCs w:val="28"/>
            </w:rPr>
          </w:rPrChange>
        </w:rPr>
        <w:sectPr>
          <w:type w:val="nextPage"/>
          <w:pgSz w:h="16840" w:w="11910"/>
          <w:pgMar w:bottom="1240" w:top="1400" w:left="720" w:right="540" w:header="0" w:footer="989"/>
          <w:cols w:equalWidth="0"/>
        </w:sectPr>
      </w:pPr>
      <w:r w:rsidDel="00000000" w:rsidR="00000000" w:rsidRPr="00000000">
        <w:rPr>
          <w:rtl w:val="0"/>
        </w:rPr>
      </w:r>
    </w:p>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62" w:line="360" w:lineRule="auto"/>
        <w:ind w:left="132" w:right="0" w:firstLine="0"/>
        <w:jc w:val="left"/>
        <w:rPr>
          <w:del w:author="Julio Ruzicki" w:id="22" w:date="2020-07-22T20:15:05Z"/>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del w:author="Julio Ruzicki" w:id="22" w:date="2020-07-22T20:15:05Z">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delText xml:space="preserve">Art. 10. </w:delTex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Os tutoriais do uso do AVA, elaborados pela PROEN, auxiliarão gestores dos câmpus e do CREPT em variadas atividades de relevância, tais como:</w:delText>
        </w:r>
      </w:del>
    </w:p>
    <w:p w:rsidR="00000000" w:rsidDel="00000000" w:rsidP="00000000" w:rsidRDefault="00000000" w:rsidRPr="00000000" w14:paraId="000000C4">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1572"/>
          <w:tab w:val="left" w:pos="1573"/>
        </w:tabs>
        <w:spacing w:after="0" w:before="0" w:line="360" w:lineRule="auto"/>
        <w:ind w:left="132" w:right="313" w:firstLine="720"/>
        <w:jc w:val="left"/>
        <w:rPr>
          <w:del w:author="Julio Ruzicki" w:id="22" w:date="2020-07-22T20:15:05Z"/>
          <w:i w:val="0"/>
          <w:smallCaps w:val="0"/>
          <w:strike w:val="0"/>
          <w:color w:val="000000"/>
          <w:u w:val="none"/>
          <w:shd w:fill="auto" w:val="clear"/>
          <w:vertAlign w:val="baseline"/>
        </w:rPr>
      </w:pPr>
      <w:del w:author="Julio Ruzicki" w:id="22" w:date="2020-07-22T20:15:05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Criar componentes curriculares, bem como cadastrar docentes e estudantes;</w:delText>
        </w:r>
      </w:del>
    </w:p>
    <w:p w:rsidR="00000000" w:rsidDel="00000000" w:rsidP="00000000" w:rsidRDefault="00000000" w:rsidRPr="00000000" w14:paraId="000000C5">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1572"/>
          <w:tab w:val="left" w:pos="1573"/>
        </w:tabs>
        <w:spacing w:after="0" w:before="0" w:line="240" w:lineRule="auto"/>
        <w:ind w:left="1572" w:right="0" w:hanging="721"/>
        <w:jc w:val="left"/>
        <w:rPr>
          <w:del w:author="Julio Ruzicki" w:id="22" w:date="2020-07-22T20:15:05Z"/>
          <w:i w:val="0"/>
          <w:smallCaps w:val="0"/>
          <w:strike w:val="0"/>
          <w:color w:val="000000"/>
          <w:u w:val="none"/>
          <w:shd w:fill="auto" w:val="clear"/>
          <w:vertAlign w:val="baseline"/>
        </w:rPr>
      </w:pPr>
      <w:del w:author="Julio Ruzicki" w:id="22" w:date="2020-07-22T20:15:05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Criar turmas dos estudantes;</w:delText>
        </w:r>
      </w:del>
    </w:p>
    <w:p w:rsidR="00000000" w:rsidDel="00000000" w:rsidP="00000000" w:rsidRDefault="00000000" w:rsidRPr="00000000" w14:paraId="000000C6">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1572"/>
          <w:tab w:val="left" w:pos="1573"/>
          <w:tab w:val="left" w:pos="3039"/>
          <w:tab w:val="left" w:pos="4338"/>
          <w:tab w:val="left" w:pos="4970"/>
          <w:tab w:val="left" w:pos="5661"/>
          <w:tab w:val="left" w:pos="6057"/>
          <w:tab w:val="left" w:pos="7073"/>
          <w:tab w:val="left" w:pos="8624"/>
          <w:tab w:val="left" w:pos="9331"/>
          <w:tab w:val="left" w:pos="10022"/>
        </w:tabs>
        <w:spacing w:after="0" w:before="162" w:line="357" w:lineRule="auto"/>
        <w:ind w:left="132" w:right="311" w:firstLine="720"/>
        <w:jc w:val="left"/>
        <w:rPr>
          <w:del w:author="Julio Ruzicki" w:id="22" w:date="2020-07-22T20:15:05Z"/>
          <w:i w:val="0"/>
          <w:smallCaps w:val="0"/>
          <w:strike w:val="0"/>
          <w:color w:val="000000"/>
          <w:u w:val="none"/>
          <w:shd w:fill="auto" w:val="clear"/>
          <w:vertAlign w:val="baseline"/>
        </w:rPr>
      </w:pPr>
      <w:del w:author="Julio Ruzicki" w:id="22" w:date="2020-07-22T20:15:05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Cadastrar</w:delText>
          <w:tab/>
          <w:delText xml:space="preserve">usuários</w:delText>
          <w:tab/>
          <w:delText xml:space="preserve">em</w:delText>
          <w:tab/>
          <w:delText xml:space="preserve">lote</w:delText>
          <w:tab/>
          <w:delText xml:space="preserve">e</w:delText>
          <w:tab/>
          <w:delText xml:space="preserve">outras</w:delText>
          <w:tab/>
          <w:delText xml:space="preserve">demandas</w:delText>
          <w:tab/>
          <w:delText xml:space="preserve">que</w:delText>
          <w:tab/>
          <w:delText xml:space="preserve">são</w:delText>
          <w:tab/>
          <w:delText xml:space="preserve">de responsabilidade dos gestores do Moodle;</w:delText>
        </w:r>
      </w:del>
    </w:p>
    <w:p w:rsidR="00000000" w:rsidDel="00000000" w:rsidP="00000000" w:rsidRDefault="00000000" w:rsidRPr="00000000" w14:paraId="000000C7">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1572"/>
          <w:tab w:val="left" w:pos="1573"/>
        </w:tabs>
        <w:spacing w:after="0" w:before="5" w:line="360" w:lineRule="auto"/>
        <w:ind w:left="132" w:right="306" w:firstLine="720"/>
        <w:jc w:val="left"/>
        <w:rPr>
          <w:del w:author="Julio Ruzicki" w:id="22" w:date="2020-07-22T20:15:05Z"/>
          <w:i w:val="0"/>
          <w:smallCaps w:val="0"/>
          <w:strike w:val="0"/>
          <w:color w:val="000000"/>
          <w:u w:val="none"/>
          <w:shd w:fill="auto" w:val="clear"/>
          <w:vertAlign w:val="baseline"/>
        </w:rPr>
      </w:pPr>
      <w:del w:author="Julio Ruzicki" w:id="22" w:date="2020-07-22T20:15:05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Dar suporte virtual aos gestores dos AVAs de cada Câmpus em relação às dúvidas;</w:delText>
        </w:r>
      </w:del>
    </w:p>
    <w:p w:rsidR="00000000" w:rsidDel="00000000" w:rsidP="00000000" w:rsidRDefault="00000000" w:rsidRPr="00000000" w14:paraId="000000C8">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1572"/>
          <w:tab w:val="left" w:pos="1573"/>
        </w:tabs>
        <w:spacing w:after="0" w:before="2" w:line="357" w:lineRule="auto"/>
        <w:ind w:left="132" w:right="316" w:firstLine="720"/>
        <w:jc w:val="left"/>
        <w:rPr>
          <w:del w:author="Julio Ruzicki" w:id="22" w:date="2020-07-22T20:15:05Z"/>
          <w:i w:val="0"/>
          <w:smallCaps w:val="0"/>
          <w:strike w:val="0"/>
          <w:color w:val="000000"/>
          <w:u w:val="none"/>
          <w:shd w:fill="auto" w:val="clear"/>
          <w:vertAlign w:val="baseline"/>
        </w:rPr>
      </w:pPr>
      <w:del w:author="Julio Ruzicki" w:id="22" w:date="2020-07-22T20:15:05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Assessorar na indicação de Tecnologias Digitais da Informação e Comunicação para auxiliar nos processos educacionais.</w:delText>
        </w:r>
      </w:del>
    </w:p>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del w:author="Julio Ruzicki" w:id="22" w:date="2020-07-22T20:15:05Z"/>
          <w:rFonts w:ascii="Arial" w:cs="Arial" w:eastAsia="Arial" w:hAnsi="Arial"/>
          <w:b w:val="0"/>
          <w:i w:val="0"/>
          <w:smallCaps w:val="0"/>
          <w:strike w:val="0"/>
          <w:color w:val="000000"/>
          <w:sz w:val="42"/>
          <w:szCs w:val="42"/>
          <w:u w:val="none"/>
          <w:shd w:fill="auto" w:val="clear"/>
          <w:vertAlign w:val="baseline"/>
          <w:rPrChange w:author="Julio Ruzicki" w:id="1" w:date="2020-07-22T18:40:09Z">
            <w:rPr>
              <w:rFonts w:ascii="Arial" w:cs="Arial" w:eastAsia="Arial" w:hAnsi="Arial"/>
              <w:b w:val="0"/>
              <w:i w:val="0"/>
              <w:smallCaps w:val="0"/>
              <w:strike w:val="0"/>
              <w:color w:val="000000"/>
              <w:sz w:val="42"/>
              <w:szCs w:val="42"/>
              <w:u w:val="none"/>
              <w:shd w:fill="auto" w:val="clear"/>
              <w:vertAlign w:val="baseline"/>
            </w:rPr>
          </w:rPrChange>
        </w:rPr>
      </w:pPr>
      <w:del w:author="Julio Ruzicki" w:id="22" w:date="2020-07-22T20:15:05Z">
        <w:r w:rsidDel="00000000" w:rsidR="00000000" w:rsidRPr="00000000">
          <w:rPr>
            <w:rtl w:val="0"/>
          </w:rPr>
        </w:r>
      </w:del>
    </w:p>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08" w:right="0" w:firstLine="0"/>
        <w:jc w:val="left"/>
        <w:rPr>
          <w:del w:author="Julio Ruzicki" w:id="22" w:date="2020-07-22T20:15:05Z"/>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del w:author="Julio Ruzicki" w:id="22" w:date="2020-07-22T20:15:05Z">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delText xml:space="preserve">Art. 11. </w:delTex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Aos Câmpus do IFSul e ao CREPT, caberá as seguintes funções:</w:delText>
        </w:r>
      </w:del>
    </w:p>
    <w:p w:rsidR="00000000" w:rsidDel="00000000" w:rsidP="00000000" w:rsidRDefault="00000000" w:rsidRPr="00000000" w14:paraId="000000CB">
      <w:pPr>
        <w:keepNext w:val="0"/>
        <w:keepLines w:val="0"/>
        <w:widowControl w:val="0"/>
        <w:numPr>
          <w:ilvl w:val="0"/>
          <w:numId w:val="11"/>
        </w:numPr>
        <w:pBdr>
          <w:top w:space="0" w:sz="0" w:val="nil"/>
          <w:left w:space="0" w:sz="0" w:val="nil"/>
          <w:bottom w:space="0" w:sz="0" w:val="nil"/>
          <w:right w:space="0" w:sz="0" w:val="nil"/>
          <w:between w:space="0" w:sz="0" w:val="nil"/>
        </w:pBdr>
        <w:shd w:fill="auto" w:val="clear"/>
        <w:tabs>
          <w:tab w:val="left" w:pos="1572"/>
          <w:tab w:val="left" w:pos="1573"/>
        </w:tabs>
        <w:spacing w:after="0" w:before="162" w:line="240" w:lineRule="auto"/>
        <w:ind w:left="1572" w:right="0" w:hanging="721"/>
        <w:jc w:val="left"/>
        <w:rPr>
          <w:del w:author="Julio Ruzicki" w:id="22" w:date="2020-07-22T20:15:05Z"/>
          <w:i w:val="0"/>
          <w:smallCaps w:val="0"/>
          <w:strike w:val="0"/>
          <w:color w:val="000000"/>
          <w:u w:val="none"/>
          <w:shd w:fill="auto" w:val="clear"/>
          <w:vertAlign w:val="baseline"/>
        </w:rPr>
      </w:pPr>
      <w:del w:author="Julio Ruzicki" w:id="22" w:date="2020-07-22T20:15:05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Indicar um ou mais responsáveis para a gestão do AVA;</w:delText>
        </w:r>
      </w:del>
    </w:p>
    <w:p w:rsidR="00000000" w:rsidDel="00000000" w:rsidP="00000000" w:rsidRDefault="00000000" w:rsidRPr="00000000" w14:paraId="000000CC">
      <w:pPr>
        <w:keepNext w:val="0"/>
        <w:keepLines w:val="0"/>
        <w:widowControl w:val="0"/>
        <w:numPr>
          <w:ilvl w:val="0"/>
          <w:numId w:val="11"/>
        </w:numPr>
        <w:pBdr>
          <w:top w:space="0" w:sz="0" w:val="nil"/>
          <w:left w:space="0" w:sz="0" w:val="nil"/>
          <w:bottom w:space="0" w:sz="0" w:val="nil"/>
          <w:right w:space="0" w:sz="0" w:val="nil"/>
          <w:between w:space="0" w:sz="0" w:val="nil"/>
        </w:pBdr>
        <w:shd w:fill="auto" w:val="clear"/>
        <w:tabs>
          <w:tab w:val="left" w:pos="1572"/>
          <w:tab w:val="left" w:pos="1573"/>
        </w:tabs>
        <w:spacing w:after="0" w:before="158" w:line="240" w:lineRule="auto"/>
        <w:ind w:left="1572" w:right="0" w:hanging="721"/>
        <w:jc w:val="left"/>
        <w:rPr>
          <w:del w:author="Julio Ruzicki" w:id="22" w:date="2020-07-22T20:15:05Z"/>
          <w:i w:val="0"/>
          <w:smallCaps w:val="0"/>
          <w:strike w:val="0"/>
          <w:color w:val="000000"/>
          <w:u w:val="none"/>
          <w:shd w:fill="auto" w:val="clear"/>
          <w:vertAlign w:val="baseline"/>
        </w:rPr>
      </w:pPr>
      <w:del w:author="Julio Ruzicki" w:id="22" w:date="2020-07-22T20:15:05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Criar os componentes curriculares de cada curso;</w:delText>
        </w:r>
      </w:del>
    </w:p>
    <w:p w:rsidR="00000000" w:rsidDel="00000000" w:rsidP="00000000" w:rsidRDefault="00000000" w:rsidRPr="00000000" w14:paraId="000000CD">
      <w:pPr>
        <w:keepNext w:val="0"/>
        <w:keepLines w:val="0"/>
        <w:widowControl w:val="0"/>
        <w:numPr>
          <w:ilvl w:val="0"/>
          <w:numId w:val="11"/>
        </w:numPr>
        <w:pBdr>
          <w:top w:space="0" w:sz="0" w:val="nil"/>
          <w:left w:space="0" w:sz="0" w:val="nil"/>
          <w:bottom w:space="0" w:sz="0" w:val="nil"/>
          <w:right w:space="0" w:sz="0" w:val="nil"/>
          <w:between w:space="0" w:sz="0" w:val="nil"/>
        </w:pBdr>
        <w:shd w:fill="auto" w:val="clear"/>
        <w:tabs>
          <w:tab w:val="left" w:pos="1572"/>
          <w:tab w:val="left" w:pos="1573"/>
        </w:tabs>
        <w:spacing w:after="0" w:before="163" w:line="240" w:lineRule="auto"/>
        <w:ind w:left="1572" w:right="0" w:hanging="721"/>
        <w:jc w:val="left"/>
        <w:rPr>
          <w:del w:author="Julio Ruzicki" w:id="22" w:date="2020-07-22T20:15:05Z"/>
          <w:i w:val="0"/>
          <w:smallCaps w:val="0"/>
          <w:strike w:val="0"/>
          <w:color w:val="000000"/>
          <w:u w:val="none"/>
          <w:shd w:fill="auto" w:val="clear"/>
          <w:vertAlign w:val="baseline"/>
        </w:rPr>
      </w:pPr>
      <w:del w:author="Julio Ruzicki" w:id="22" w:date="2020-07-22T20:15:05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Cadastrar estudantes e docentes;</w:delText>
        </w:r>
      </w:del>
    </w:p>
    <w:p w:rsidR="00000000" w:rsidDel="00000000" w:rsidP="00000000" w:rsidRDefault="00000000" w:rsidRPr="00000000" w14:paraId="000000CE">
      <w:pPr>
        <w:keepNext w:val="0"/>
        <w:keepLines w:val="0"/>
        <w:widowControl w:val="0"/>
        <w:numPr>
          <w:ilvl w:val="0"/>
          <w:numId w:val="11"/>
        </w:numPr>
        <w:pBdr>
          <w:top w:space="0" w:sz="0" w:val="nil"/>
          <w:left w:space="0" w:sz="0" w:val="nil"/>
          <w:bottom w:space="0" w:sz="0" w:val="nil"/>
          <w:right w:space="0" w:sz="0" w:val="nil"/>
          <w:between w:space="0" w:sz="0" w:val="nil"/>
        </w:pBdr>
        <w:shd w:fill="auto" w:val="clear"/>
        <w:tabs>
          <w:tab w:val="left" w:pos="1572"/>
          <w:tab w:val="left" w:pos="1573"/>
        </w:tabs>
        <w:spacing w:after="0" w:before="162" w:line="360" w:lineRule="auto"/>
        <w:ind w:left="144" w:right="303" w:firstLine="708"/>
        <w:jc w:val="left"/>
        <w:rPr>
          <w:del w:author="Julio Ruzicki" w:id="22" w:date="2020-07-22T20:15:05Z"/>
          <w:i w:val="0"/>
          <w:smallCaps w:val="0"/>
          <w:strike w:val="0"/>
          <w:color w:val="000000"/>
          <w:u w:val="none"/>
          <w:shd w:fill="auto" w:val="clear"/>
          <w:vertAlign w:val="baseline"/>
        </w:rPr>
      </w:pPr>
      <w:del w:author="Julio Ruzicki" w:id="22" w:date="2020-07-22T20:15:05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Dar suporte aos docentes para utilização do </w:delText>
        </w:r>
        <w:r w:rsidDel="00000000" w:rsidR="00000000" w:rsidRPr="00000000">
          <w:rPr>
            <w:rFonts w:ascii="Arial" w:cs="Arial" w:eastAsia="Arial" w:hAnsi="Arial"/>
            <w:b w:val="0"/>
            <w:i w:val="1"/>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1"/>
                <w:smallCaps w:val="0"/>
                <w:strike w:val="0"/>
                <w:color w:val="000000"/>
                <w:sz w:val="28"/>
                <w:szCs w:val="28"/>
                <w:u w:val="none"/>
                <w:shd w:fill="auto" w:val="clear"/>
                <w:vertAlign w:val="baseline"/>
              </w:rPr>
            </w:rPrChange>
          </w:rPr>
          <w:delText xml:space="preserve">Moodle </w:delTex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e Tecnologias Digitais da Informação e Comunicação;</w:delText>
        </w:r>
      </w:del>
    </w:p>
    <w:p w:rsidR="00000000" w:rsidDel="00000000" w:rsidP="00000000" w:rsidRDefault="00000000" w:rsidRPr="00000000" w14:paraId="000000CF">
      <w:pPr>
        <w:keepNext w:val="0"/>
        <w:keepLines w:val="0"/>
        <w:widowControl w:val="0"/>
        <w:numPr>
          <w:ilvl w:val="0"/>
          <w:numId w:val="11"/>
        </w:numPr>
        <w:pBdr>
          <w:top w:space="0" w:sz="0" w:val="nil"/>
          <w:left w:space="0" w:sz="0" w:val="nil"/>
          <w:bottom w:space="0" w:sz="0" w:val="nil"/>
          <w:right w:space="0" w:sz="0" w:val="nil"/>
          <w:between w:space="0" w:sz="0" w:val="nil"/>
        </w:pBdr>
        <w:shd w:fill="auto" w:val="clear"/>
        <w:tabs>
          <w:tab w:val="left" w:pos="1572"/>
          <w:tab w:val="left" w:pos="1573"/>
        </w:tabs>
        <w:spacing w:after="0" w:before="0" w:line="320" w:lineRule="auto"/>
        <w:ind w:left="1572" w:right="0" w:hanging="721"/>
        <w:jc w:val="left"/>
        <w:rPr>
          <w:del w:author="Julio Ruzicki" w:id="22" w:date="2020-07-22T20:15:05Z"/>
          <w:i w:val="0"/>
          <w:smallCaps w:val="0"/>
          <w:strike w:val="0"/>
          <w:color w:val="000000"/>
          <w:u w:val="none"/>
          <w:shd w:fill="auto" w:val="clear"/>
          <w:vertAlign w:val="baseline"/>
        </w:rPr>
      </w:pPr>
      <w:del w:author="Julio Ruzicki" w:id="22" w:date="2020-07-22T20:15:05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Dar suporte aos estudantes quanto ao acesso ao Moodle;</w:delText>
        </w:r>
      </w:del>
    </w:p>
    <w:p w:rsidR="00000000" w:rsidDel="00000000" w:rsidP="00000000" w:rsidRDefault="00000000" w:rsidRPr="00000000" w14:paraId="000000D0">
      <w:pPr>
        <w:keepNext w:val="0"/>
        <w:keepLines w:val="0"/>
        <w:widowControl w:val="0"/>
        <w:numPr>
          <w:ilvl w:val="0"/>
          <w:numId w:val="11"/>
        </w:numPr>
        <w:pBdr>
          <w:top w:space="0" w:sz="0" w:val="nil"/>
          <w:left w:space="0" w:sz="0" w:val="nil"/>
          <w:bottom w:space="0" w:sz="0" w:val="nil"/>
          <w:right w:space="0" w:sz="0" w:val="nil"/>
          <w:between w:space="0" w:sz="0" w:val="nil"/>
        </w:pBdr>
        <w:shd w:fill="auto" w:val="clear"/>
        <w:tabs>
          <w:tab w:val="left" w:pos="1573"/>
        </w:tabs>
        <w:spacing w:after="0" w:before="162" w:line="240" w:lineRule="auto"/>
        <w:ind w:left="1572" w:right="0" w:hanging="721"/>
        <w:jc w:val="both"/>
        <w:rPr>
          <w:del w:author="Julio Ruzicki" w:id="22" w:date="2020-07-22T20:15:05Z"/>
          <w:i w:val="0"/>
          <w:smallCaps w:val="0"/>
          <w:strike w:val="0"/>
          <w:color w:val="000000"/>
          <w:u w:val="none"/>
          <w:shd w:fill="auto" w:val="clear"/>
          <w:vertAlign w:val="baseline"/>
        </w:rPr>
      </w:pPr>
      <w:del w:author="Julio Ruzicki" w:id="22" w:date="2020-07-22T20:15:05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Comunicar aos estudantes que as aulas serão ministradas via AVA;</w:delText>
        </w:r>
      </w:del>
    </w:p>
    <w:p w:rsidR="00000000" w:rsidDel="00000000" w:rsidP="00000000" w:rsidRDefault="00000000" w:rsidRPr="00000000" w14:paraId="000000D1">
      <w:pPr>
        <w:keepNext w:val="0"/>
        <w:keepLines w:val="0"/>
        <w:widowControl w:val="0"/>
        <w:numPr>
          <w:ilvl w:val="0"/>
          <w:numId w:val="11"/>
        </w:numPr>
        <w:pBdr>
          <w:top w:space="0" w:sz="0" w:val="nil"/>
          <w:left w:space="0" w:sz="0" w:val="nil"/>
          <w:bottom w:space="0" w:sz="0" w:val="nil"/>
          <w:right w:space="0" w:sz="0" w:val="nil"/>
          <w:between w:space="0" w:sz="0" w:val="nil"/>
        </w:pBdr>
        <w:shd w:fill="auto" w:val="clear"/>
        <w:tabs>
          <w:tab w:val="left" w:pos="1573"/>
        </w:tabs>
        <w:spacing w:after="0" w:before="162" w:line="360" w:lineRule="auto"/>
        <w:ind w:left="144" w:right="313" w:firstLine="708"/>
        <w:jc w:val="both"/>
        <w:rPr>
          <w:i w:val="0"/>
          <w:smallCaps w:val="0"/>
          <w:strike w:val="0"/>
          <w:color w:val="000000"/>
          <w:u w:val="none"/>
          <w:shd w:fill="auto" w:val="clear"/>
          <w:vertAlign w:val="baseline"/>
        </w:rPr>
      </w:pPr>
      <w:del w:author="Julio Ruzicki" w:id="22" w:date="2020-07-22T20:15:05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Disponibilizar apoio pedagógico para a elaboração de metodologias e materiais pedagógicos desenvolvidos especificamente para o uso no contexto particular da APNPs.</w:delText>
        </w:r>
      </w:del>
      <w:r w:rsidDel="00000000" w:rsidR="00000000" w:rsidRPr="00000000">
        <w:rPr>
          <w:rtl w:val="0"/>
        </w:rPr>
      </w:r>
    </w:p>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i w:val="0"/>
          <w:smallCaps w:val="0"/>
          <w:strike w:val="0"/>
          <w:color w:val="000000"/>
          <w:sz w:val="35"/>
          <w:szCs w:val="35"/>
          <w:u w:val="none"/>
          <w:shd w:fill="auto" w:val="clear"/>
          <w:vertAlign w:val="baseline"/>
          <w:rPrChange w:author="Julio Ruzicki" w:id="1" w:date="2020-07-22T18:40:09Z">
            <w:rPr>
              <w:rFonts w:ascii="Arial" w:cs="Arial" w:eastAsia="Arial" w:hAnsi="Arial"/>
              <w:b w:val="0"/>
              <w:i w:val="0"/>
              <w:smallCaps w:val="0"/>
              <w:strike w:val="0"/>
              <w:color w:val="000000"/>
              <w:sz w:val="35"/>
              <w:szCs w:val="35"/>
              <w:u w:val="none"/>
              <w:shd w:fill="auto" w:val="clear"/>
              <w:vertAlign w:val="baseline"/>
            </w:rPr>
          </w:rPrChange>
        </w:rPr>
      </w:pPr>
      <w:r w:rsidDel="00000000" w:rsidR="00000000" w:rsidRPr="00000000">
        <w:rPr>
          <w:rtl w:val="0"/>
        </w:rPr>
      </w:r>
    </w:p>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09" w:firstLine="0"/>
        <w:jc w:val="both"/>
        <w:rPr>
          <w:rPrChange w:author="Julio Ruzicki" w:id="1" w:date="2020-07-22T18:40:09Z">
            <w:rPr/>
          </w:rPrChange>
        </w:rPr>
      </w:pPr>
      <w:commentRangeStart w:id="52"/>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Art. 12. </w:t>
      </w:r>
      <w:ins w:author="Julio Ruzicki" w:id="23" w:date="2020-07-22T20:27:47Z">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Excetuados os cursos de educação superior, onde a legislação educacional vigente determina a autonomia dos Colegiados como instância decisória, </w:t>
        </w:r>
      </w:ins>
      <w:del w:author="Julio Ruzicki" w:id="23" w:date="2020-07-22T20:27:47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O</w:delText>
        </w:r>
      </w:del>
      <w:ins w:author="Julio Ruzicki" w:id="24" w:date="2020-07-22T20:27:47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o</w:t>
        </w:r>
      </w:ins>
      <w:del w:author="Julio Ruzicki" w:id="24" w:date="2020-07-22T20:27:47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s</w:delText>
        </w:r>
      </w:del>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 Câmpus e o CREPT deverão apresentar um protocolo de dados quantitativos e/ou qualitativos (</w:t>
      </w:r>
      <w:commentRangeStart w:id="53"/>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ANEXO</w:t>
      </w:r>
      <w:commentRangeEnd w:id="53"/>
      <w:r w:rsidDel="00000000" w:rsidR="00000000" w:rsidRPr="00000000">
        <w:commentReference w:id="53"/>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 II), por meio de pesquisas aplicadas com as informações necessárias para a tomada de decisões acerca das providências a serem tomadas junto à sua comuni</w:t>
      </w:r>
      <w:r w:rsidDel="00000000" w:rsidR="00000000" w:rsidRPr="00000000">
        <w:rPr>
          <w:sz w:val="28"/>
          <w:szCs w:val="28"/>
          <w:rtl w:val="0"/>
          <w:rPrChange w:author="Julio Ruzicki" w:id="1" w:date="2020-07-22T18:40:09Z">
            <w:rPr>
              <w:sz w:val="28"/>
              <w:szCs w:val="28"/>
            </w:rPr>
          </w:rPrChange>
        </w:rPr>
        <w:t xml:space="preserve">d</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ade, de forma a garantir que todos tenham acesso para a aplicação das APNPs</w:t>
      </w:r>
      <w:r w:rsidDel="00000000" w:rsidR="00000000" w:rsidRPr="00000000">
        <w:rPr>
          <w:rtl w:val="0"/>
        </w:rPr>
      </w:r>
    </w:p>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09" w:firstLine="588"/>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r w:rsidDel="00000000" w:rsidR="00000000" w:rsidRPr="00000000">
        <w:rPr>
          <w:b w:val="1"/>
          <w:sz w:val="28"/>
          <w:szCs w:val="28"/>
          <w:rtl w:val="0"/>
          <w:rPrChange w:author="Julio Ruzicki" w:id="1" w:date="2020-07-22T18:40:09Z">
            <w:rPr>
              <w:b w:val="1"/>
              <w:sz w:val="28"/>
              <w:szCs w:val="28"/>
            </w:rPr>
          </w:rPrChange>
        </w:rPr>
        <w:t xml:space="preserve"> </w:t>
      </w: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 1º. </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O protocolo de dados consistirá de uma coletânea de 17 (dezessete) itens podendo o câmpus ou o CREPT inserir outros itens, se julgar necessários para preservar a qualidade do ensino na aplicação das APNPs.</w:t>
      </w:r>
    </w:p>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15" w:firstLine="720"/>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 2º. </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O protocolo de que trata esse artigo deverá ser aprovado pelas instâncias competentes ou responsáveis dos Câmpus ou do CREPT e serem submetidos posteriormente para análise da PROEN.</w:t>
      </w:r>
    </w:p>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05" w:firstLine="720"/>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 3º. </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Em caso de deferimento a PROEN emitirá parecer favorável e encaminhará para aprovação pelo Conselho Superior do IFSul (CONSUP).</w:t>
      </w:r>
    </w:p>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10" w:firstLine="720"/>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 4º. </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Em caso de indeferimento a PROEN retornará o protocolo para o câmpus ou CREPT para as devidas adequações, tantas vezes quantas forem necessárias para seguir os demais trâmites visando a aprovação pelo CONSUP.</w:t>
      </w:r>
      <w:commentRangeEnd w:id="52"/>
      <w:r w:rsidDel="00000000" w:rsidR="00000000" w:rsidRPr="00000000">
        <w:commentReference w:id="52"/>
      </w:r>
      <w:r w:rsidDel="00000000" w:rsidR="00000000" w:rsidRPr="00000000">
        <w:rPr>
          <w:rtl w:val="0"/>
        </w:rPr>
      </w:r>
    </w:p>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42"/>
          <w:szCs w:val="42"/>
          <w:u w:val="none"/>
          <w:shd w:fill="auto" w:val="clear"/>
          <w:vertAlign w:val="baseline"/>
          <w:rPrChange w:author="Julio Ruzicki" w:id="1" w:date="2020-07-22T18:40:09Z">
            <w:rPr>
              <w:rFonts w:ascii="Arial" w:cs="Arial" w:eastAsia="Arial" w:hAnsi="Arial"/>
              <w:b w:val="0"/>
              <w:i w:val="0"/>
              <w:smallCaps w:val="0"/>
              <w:strike w:val="0"/>
              <w:color w:val="000000"/>
              <w:sz w:val="42"/>
              <w:szCs w:val="42"/>
              <w:u w:val="none"/>
              <w:shd w:fill="auto" w:val="clear"/>
              <w:vertAlign w:val="baseline"/>
            </w:rPr>
          </w:rPrChange>
        </w:rPr>
      </w:pPr>
      <w:r w:rsidDel="00000000" w:rsidR="00000000" w:rsidRPr="00000000">
        <w:rPr>
          <w:rtl w:val="0"/>
        </w:rPr>
      </w:r>
    </w:p>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08" w:right="378" w:firstLine="208"/>
        <w:jc w:val="center"/>
        <w:rPr>
          <w:rFonts w:ascii="Arial" w:cs="Arial" w:eastAsia="Arial" w:hAnsi="Arial"/>
          <w:b w:val="1"/>
          <w:i w:val="0"/>
          <w:smallCaps w:val="0"/>
          <w:strike w:val="0"/>
          <w:color w:val="000000"/>
          <w:sz w:val="28"/>
          <w:szCs w:val="28"/>
          <w:u w:val="none"/>
          <w:shd w:fill="auto" w:val="clear"/>
          <w:vertAlign w:val="baseline"/>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TÍTULO VI</w:t>
      </w:r>
    </w:p>
    <w:p w:rsidR="00000000" w:rsidDel="00000000" w:rsidP="00000000" w:rsidRDefault="00000000" w:rsidRPr="00000000" w14:paraId="000000DA">
      <w:pPr>
        <w:spacing w:before="162" w:line="360" w:lineRule="auto"/>
        <w:ind w:left="208" w:right="394" w:firstLine="0"/>
        <w:jc w:val="center"/>
        <w:rPr>
          <w:b w:val="1"/>
          <w:sz w:val="28"/>
          <w:szCs w:val="28"/>
          <w:rPrChange w:author="Julio Ruzicki" w:id="1" w:date="2020-07-22T18:40:09Z">
            <w:rPr>
              <w:b w:val="1"/>
              <w:sz w:val="28"/>
              <w:szCs w:val="28"/>
            </w:rPr>
          </w:rPrChange>
        </w:rPr>
      </w:pPr>
      <w:r w:rsidDel="00000000" w:rsidR="00000000" w:rsidRPr="00000000">
        <w:rPr>
          <w:b w:val="1"/>
          <w:sz w:val="28"/>
          <w:szCs w:val="28"/>
          <w:rtl w:val="0"/>
          <w:rPrChange w:author="Julio Ruzicki" w:id="1" w:date="2020-07-22T18:40:09Z">
            <w:rPr>
              <w:b w:val="1"/>
              <w:sz w:val="28"/>
              <w:szCs w:val="28"/>
            </w:rPr>
          </w:rPrChange>
        </w:rPr>
        <w:t xml:space="preserve">CUMPRIMENTO DOS PROTOCOLOS DE ATIVIDADES PEDAGÓGICAS NÃO PRESENCIAIS EM LABORATÓRIOS COM RECURSOS TECNOLÓGICOS NOS CÂMPUS OU CREPT</w:t>
      </w:r>
    </w:p>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b w:val="1"/>
          <w:i w:val="0"/>
          <w:smallCaps w:val="0"/>
          <w:strike w:val="0"/>
          <w:color w:val="000000"/>
          <w:sz w:val="29"/>
          <w:szCs w:val="29"/>
          <w:u w:val="none"/>
          <w:shd w:fill="auto" w:val="clear"/>
          <w:vertAlign w:val="baseline"/>
          <w:rPrChange w:author="Julio Ruzicki" w:id="1" w:date="2020-07-22T18:40:09Z">
            <w:rPr>
              <w:rFonts w:ascii="Arial" w:cs="Arial" w:eastAsia="Arial" w:hAnsi="Arial"/>
              <w:b w:val="1"/>
              <w:i w:val="0"/>
              <w:smallCaps w:val="0"/>
              <w:strike w:val="0"/>
              <w:color w:val="000000"/>
              <w:sz w:val="29"/>
              <w:szCs w:val="29"/>
              <w:u w:val="none"/>
              <w:shd w:fill="auto" w:val="clear"/>
              <w:vertAlign w:val="baseline"/>
            </w:rPr>
          </w:rPrChange>
        </w:rPr>
      </w:pPr>
      <w:r w:rsidDel="00000000" w:rsidR="00000000" w:rsidRPr="00000000">
        <w:rPr>
          <w:rtl w:val="0"/>
        </w:rPr>
      </w:r>
    </w:p>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12" w:firstLine="0"/>
        <w:jc w:val="both"/>
        <w:rPr>
          <w:del w:author="Julio Ruzicki" w:id="25" w:date="2020-07-22T20:31:29Z"/>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del w:author="Julio Ruzicki" w:id="25" w:date="2020-07-22T20:31:29Z">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delText xml:space="preserve">Art. 13</w:delTex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 Em caso de dificuldade de cumprimento dos protocolos que se referem aos recursos de tecnologia, os câmpus e ou CREPT deverão destinar um espaço para os estudantes visando ao acesso a realização das APNPs.</w:delText>
        </w:r>
      </w:del>
    </w:p>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04" w:firstLine="720"/>
        <w:jc w:val="both"/>
        <w:rPr>
          <w:del w:author="Julio Ruzicki" w:id="25" w:date="2020-07-22T20:31:29Z"/>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del w:author="Julio Ruzicki" w:id="25" w:date="2020-07-22T20:31:29Z">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delText xml:space="preserve">§ 1º. </w:delTex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Os estudantes sem acesso a recursos tecnológicos poderão acessar as dependências do Câmpus ou CREPT para uso em ambientes com recursos tecnológicos ou para retirada de materiais didáticos impressos ou mídias, conforme escala de plantão estipulada pelos Câmpus, conforme item 9 do anexo II do protocolo.</w:delText>
        </w:r>
      </w:del>
    </w:p>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2" w:line="360" w:lineRule="auto"/>
        <w:ind w:left="132" w:right="303" w:firstLine="720"/>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del w:author="Julio Ruzicki" w:id="25" w:date="2020-07-22T20:31:29Z">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delText xml:space="preserve">§ 2º. </w:delTex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Para o acesso às dependências da instituição deverão ser respeitados o plano de contingência do IFSul, o Decreto Estadual do RS Nº 55.292 de 04 de junho de 2020, a Portaria Conjunta SES-SEDUC 01/2020 e a legislação superveniente.</w:delText>
        </w:r>
      </w:del>
      <w:r w:rsidDel="00000000" w:rsidR="00000000" w:rsidRPr="00000000">
        <w:rPr>
          <w:rtl w:val="0"/>
        </w:rPr>
      </w:r>
    </w:p>
    <w:p w:rsidR="00000000" w:rsidDel="00000000" w:rsidP="00000000" w:rsidRDefault="00000000" w:rsidRPr="00000000" w14:paraId="000000DF">
      <w:pPr>
        <w:spacing w:line="360" w:lineRule="auto"/>
        <w:jc w:val="both"/>
        <w:rPr>
          <w:rPrChange w:author="Julio Ruzicki" w:id="1" w:date="2020-07-22T18:40:09Z">
            <w:rPr/>
          </w:rPrChange>
        </w:rPr>
        <w:sectPr>
          <w:type w:val="nextPage"/>
          <w:pgSz w:h="16840" w:w="11910"/>
          <w:pgMar w:bottom="1240" w:top="920" w:left="720" w:right="540" w:header="0" w:footer="989"/>
          <w:cols w:equalWidth="0"/>
        </w:sectPr>
      </w:pPr>
      <w:r w:rsidDel="00000000" w:rsidR="00000000" w:rsidRPr="00000000">
        <w:rPr>
          <w:rtl w:val="0"/>
        </w:rPr>
      </w:r>
    </w:p>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auto" w:val="clear"/>
        <w:spacing w:after="0" w:before="65" w:line="240" w:lineRule="auto"/>
        <w:ind w:left="208" w:right="383" w:firstLine="208"/>
        <w:jc w:val="center"/>
        <w:rPr>
          <w:rFonts w:ascii="Arial" w:cs="Arial" w:eastAsia="Arial" w:hAnsi="Arial"/>
          <w:b w:val="1"/>
          <w:i w:val="0"/>
          <w:smallCaps w:val="0"/>
          <w:strike w:val="0"/>
          <w:color w:val="000000"/>
          <w:sz w:val="28"/>
          <w:szCs w:val="28"/>
          <w:u w:val="none"/>
          <w:shd w:fill="auto" w:val="clear"/>
          <w:vertAlign w:val="baseline"/>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TÍTULO VII</w:t>
      </w:r>
    </w:p>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1"/>
          <w:i w:val="0"/>
          <w:smallCaps w:val="0"/>
          <w:strike w:val="0"/>
          <w:color w:val="000000"/>
          <w:sz w:val="34"/>
          <w:szCs w:val="34"/>
          <w:u w:val="none"/>
          <w:shd w:fill="auto" w:val="clear"/>
          <w:vertAlign w:val="baseline"/>
          <w:rPrChange w:author="Julio Ruzicki" w:id="1" w:date="2020-07-22T18:40:09Z">
            <w:rPr>
              <w:rFonts w:ascii="Arial" w:cs="Arial" w:eastAsia="Arial" w:hAnsi="Arial"/>
              <w:b w:val="1"/>
              <w:i w:val="0"/>
              <w:smallCaps w:val="0"/>
              <w:strike w:val="0"/>
              <w:color w:val="000000"/>
              <w:sz w:val="34"/>
              <w:szCs w:val="34"/>
              <w:u w:val="none"/>
              <w:shd w:fill="auto" w:val="clear"/>
              <w:vertAlign w:val="baseline"/>
            </w:rPr>
          </w:rPrChange>
        </w:rPr>
      </w:pPr>
      <w:r w:rsidDel="00000000" w:rsidR="00000000" w:rsidRPr="00000000">
        <w:rPr>
          <w:rtl w:val="0"/>
        </w:rPr>
      </w:r>
    </w:p>
    <w:p w:rsidR="00000000" w:rsidDel="00000000" w:rsidP="00000000" w:rsidRDefault="00000000" w:rsidRPr="00000000" w14:paraId="000000E2">
      <w:pPr>
        <w:spacing w:before="1" w:lineRule="auto"/>
        <w:ind w:left="208" w:right="386" w:firstLine="0"/>
        <w:jc w:val="center"/>
        <w:rPr>
          <w:b w:val="1"/>
          <w:sz w:val="28"/>
          <w:szCs w:val="28"/>
          <w:rPrChange w:author="Julio Ruzicki" w:id="1" w:date="2020-07-22T18:40:09Z">
            <w:rPr>
              <w:b w:val="1"/>
              <w:sz w:val="28"/>
              <w:szCs w:val="28"/>
            </w:rPr>
          </w:rPrChange>
        </w:rPr>
      </w:pPr>
      <w:r w:rsidDel="00000000" w:rsidR="00000000" w:rsidRPr="00000000">
        <w:rPr>
          <w:b w:val="1"/>
          <w:sz w:val="28"/>
          <w:szCs w:val="28"/>
          <w:rtl w:val="0"/>
          <w:rPrChange w:author="Julio Ruzicki" w:id="1" w:date="2020-07-22T18:40:09Z">
            <w:rPr>
              <w:b w:val="1"/>
              <w:sz w:val="28"/>
              <w:szCs w:val="28"/>
            </w:rPr>
          </w:rPrChange>
        </w:rPr>
        <w:t xml:space="preserve">DO PLANEJAMENTO DO PROCESSO PEDAGÓGICO DE APNP</w:t>
      </w:r>
      <w:del w:author="Julio Ruzicki" w:id="26" w:date="2020-07-22T20:40:40Z">
        <w:r w:rsidDel="00000000" w:rsidR="00000000" w:rsidRPr="00000000">
          <w:rPr>
            <w:b w:val="1"/>
            <w:sz w:val="28"/>
            <w:szCs w:val="28"/>
            <w:rtl w:val="0"/>
            <w:rPrChange w:author="Julio Ruzicki" w:id="1" w:date="2020-07-22T18:40:09Z">
              <w:rPr>
                <w:b w:val="1"/>
                <w:sz w:val="28"/>
                <w:szCs w:val="28"/>
              </w:rPr>
            </w:rPrChange>
          </w:rPr>
          <w:delText xml:space="preserve">s</w:delText>
        </w:r>
      </w:del>
      <w:r w:rsidDel="00000000" w:rsidR="00000000" w:rsidRPr="00000000">
        <w:rPr>
          <w:rtl w:val="0"/>
        </w:rPr>
      </w:r>
    </w:p>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b w:val="1"/>
          <w:i w:val="0"/>
          <w:smallCaps w:val="0"/>
          <w:strike w:val="0"/>
          <w:color w:val="000000"/>
          <w:sz w:val="34"/>
          <w:szCs w:val="34"/>
          <w:u w:val="none"/>
          <w:shd w:fill="auto" w:val="clear"/>
          <w:vertAlign w:val="baseline"/>
          <w:rPrChange w:author="Julio Ruzicki" w:id="1" w:date="2020-07-22T18:40:09Z">
            <w:rPr>
              <w:rFonts w:ascii="Arial" w:cs="Arial" w:eastAsia="Arial" w:hAnsi="Arial"/>
              <w:b w:val="1"/>
              <w:i w:val="0"/>
              <w:smallCaps w:val="0"/>
              <w:strike w:val="0"/>
              <w:color w:val="000000"/>
              <w:sz w:val="34"/>
              <w:szCs w:val="34"/>
              <w:u w:val="none"/>
              <w:shd w:fill="auto" w:val="clear"/>
              <w:vertAlign w:val="baseline"/>
            </w:rPr>
          </w:rPrChange>
        </w:rPr>
      </w:pPr>
      <w:r w:rsidDel="00000000" w:rsidR="00000000" w:rsidRPr="00000000">
        <w:rPr>
          <w:rtl w:val="0"/>
        </w:rPr>
      </w:r>
    </w:p>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132" w:right="0" w:firstLine="0"/>
        <w:jc w:val="left"/>
        <w:rPr>
          <w:ins w:author="Julio Ruzicki" w:id="28" w:date="2020-07-22T20:41:59Z"/>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Art. 14.</w:t>
      </w:r>
      <w:commentRangeStart w:id="54"/>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 </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O processo pedagógico para aplicação das APNP</w:t>
      </w:r>
      <w:del w:author="Julio Ruzicki" w:id="27" w:date="2020-07-22T21:00:39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s</w:delText>
        </w:r>
      </w:del>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 deve contemplar:</w:t>
      </w:r>
      <w:ins w:author="Julio Ruzicki" w:id="28" w:date="2020-07-22T20:41:59Z">
        <w:r w:rsidDel="00000000" w:rsidR="00000000" w:rsidRPr="00000000">
          <w:rPr>
            <w:rtl w:val="0"/>
          </w:rPr>
        </w:r>
      </w:ins>
    </w:p>
    <w:p w:rsidR="00000000" w:rsidDel="00000000" w:rsidP="00000000" w:rsidRDefault="00000000" w:rsidRPr="00000000" w14:paraId="000000E5">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1" w:line="240" w:lineRule="auto"/>
        <w:ind w:left="720" w:right="0" w:hanging="360"/>
        <w:jc w:val="left"/>
        <w:rPr>
          <w:ins w:author="Julio Ruzicki" w:id="28" w:date="2020-07-22T20:41:59Z"/>
          <w:sz w:val="28"/>
          <w:szCs w:val="28"/>
        </w:rPr>
      </w:pPr>
      <w:ins w:author="Julio Ruzicki" w:id="28" w:date="2020-07-22T20:41:59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Definição de componentes curriculares, previamente aprovados pelos Colegiados dos Cursos ou instâncias equivalentes, que serão ofertados simultaneamente, considerando critérios de razoabilidade, conforme disposto no </w:t>
        </w:r>
        <w:r w:rsidDel="00000000" w:rsidR="00000000" w:rsidRPr="00000000">
          <w:rPr>
            <w:rFonts w:ascii="Arial" w:cs="Arial" w:eastAsia="Arial" w:hAnsi="Arial"/>
            <w:b w:val="0"/>
            <w:i w:val="1"/>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1"/>
                <w:smallCaps w:val="0"/>
                <w:strike w:val="0"/>
                <w:color w:val="000000"/>
                <w:sz w:val="28"/>
                <w:szCs w:val="28"/>
                <w:u w:val="none"/>
                <w:shd w:fill="auto" w:val="clear"/>
                <w:vertAlign w:val="baseline"/>
              </w:rPr>
            </w:rPrChange>
          </w:rPr>
          <w:t xml:space="preserve">caput</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 do art. 2°;</w:t>
        </w:r>
        <w:r w:rsidDel="00000000" w:rsidR="00000000" w:rsidRPr="00000000">
          <w:rPr>
            <w:rtl w:val="0"/>
          </w:rPr>
        </w:r>
      </w:ins>
    </w:p>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720" w:right="0" w:firstLine="0"/>
        <w:jc w:val="left"/>
        <w:rPr>
          <w:sz w:val="22"/>
          <w:szCs w:val="22"/>
          <w:shd w:fill="auto" w:val="clear"/>
          <w:rPrChange w:author="Julio Ruzicki" w:id="1" w:date="2020-07-22T20:41:59Z">
            <w:rPr>
              <w:rFonts w:ascii="Arial" w:cs="Arial" w:eastAsia="Arial" w:hAnsi="Arial"/>
              <w:b w:val="0"/>
              <w:i w:val="0"/>
              <w:smallCaps w:val="0"/>
              <w:strike w:val="0"/>
              <w:color w:val="000000"/>
              <w:sz w:val="28"/>
              <w:szCs w:val="28"/>
              <w:u w:val="none"/>
              <w:shd w:fill="auto" w:val="clear"/>
              <w:vertAlign w:val="baseline"/>
            </w:rPr>
          </w:rPrChange>
        </w:rPr>
        <w:pPrChange w:author="Julio Ruzicki" w:id="0" w:date="2020-07-22T20:41:59Z">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132" w:right="0" w:firstLine="0"/>
            <w:jc w:val="left"/>
          </w:pPr>
        </w:pPrChange>
      </w:pPr>
      <w:r w:rsidDel="00000000" w:rsidR="00000000" w:rsidRPr="00000000">
        <w:rPr>
          <w:rtl w:val="0"/>
        </w:rPr>
      </w:r>
    </w:p>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35"/>
          <w:szCs w:val="35"/>
          <w:u w:val="none"/>
          <w:shd w:fill="auto" w:val="clear"/>
          <w:vertAlign w:val="baseline"/>
          <w:rPrChange w:author="Julio Ruzicki" w:id="1" w:date="2020-07-22T18:40:09Z">
            <w:rPr>
              <w:rFonts w:ascii="Arial" w:cs="Arial" w:eastAsia="Arial" w:hAnsi="Arial"/>
              <w:b w:val="0"/>
              <w:i w:val="0"/>
              <w:smallCaps w:val="0"/>
              <w:strike w:val="0"/>
              <w:color w:val="000000"/>
              <w:sz w:val="35"/>
              <w:szCs w:val="35"/>
              <w:u w:val="none"/>
              <w:shd w:fill="auto" w:val="clear"/>
              <w:vertAlign w:val="baseline"/>
            </w:rPr>
          </w:rPrChange>
        </w:rPr>
      </w:pPr>
      <w:r w:rsidDel="00000000" w:rsidR="00000000" w:rsidRPr="00000000">
        <w:rPr>
          <w:rtl w:val="0"/>
        </w:rPr>
      </w:r>
    </w:p>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tabs>
          <w:tab w:val="left" w:pos="1573"/>
        </w:tabs>
        <w:spacing w:after="0" w:before="0" w:line="360" w:lineRule="auto"/>
        <w:ind w:left="132" w:right="309" w:firstLine="0"/>
        <w:jc w:val="both"/>
        <w:rPr>
          <w:sz w:val="22"/>
          <w:szCs w:val="22"/>
          <w:shd w:fill="auto" w:val="clear"/>
          <w:rPrChange w:author="Julio Ruzicki" w:id="1" w:date="2020-07-22T20:54:13Z">
            <w:rPr>
              <w:i w:val="0"/>
              <w:smallCaps w:val="0"/>
              <w:strike w:val="0"/>
              <w:color w:val="000000"/>
              <w:u w:val="none"/>
              <w:shd w:fill="auto" w:val="clear"/>
              <w:vertAlign w:val="baseline"/>
            </w:rPr>
          </w:rPrChange>
        </w:rPr>
        <w:pPrChange w:author="Julio Ruzicki" w:id="0" w:date="2020-07-22T20:54:13Z">
          <w:pPr>
            <w:keepNext w:val="0"/>
            <w:keepLines w:val="0"/>
            <w:widowControl w:val="0"/>
            <w:numPr>
              <w:ilvl w:val="0"/>
              <w:numId w:val="10"/>
            </w:numPr>
            <w:pBdr>
              <w:top w:space="0" w:sz="0" w:val="nil"/>
              <w:left w:space="0" w:sz="0" w:val="nil"/>
              <w:bottom w:space="0" w:sz="0" w:val="nil"/>
              <w:right w:space="0" w:sz="0" w:val="nil"/>
              <w:between w:space="0" w:sz="0" w:val="nil"/>
            </w:pBdr>
            <w:shd w:fill="auto" w:val="clear"/>
            <w:tabs>
              <w:tab w:val="left" w:pos="1573"/>
            </w:tabs>
            <w:spacing w:after="0" w:before="0" w:line="360" w:lineRule="auto"/>
            <w:ind w:left="132" w:right="309" w:firstLine="720"/>
            <w:jc w:val="both"/>
          </w:pPr>
        </w:pPrChange>
      </w:pPr>
      <w:ins w:author="Julio Ruzicki" w:id="29" w:date="2020-07-22T20:54:15Z">
        <w:r w:rsidDel="00000000" w:rsidR="00000000" w:rsidRPr="00000000">
          <w:rPr>
            <w:rFonts w:ascii="Arial" w:cs="Arial" w:eastAsia="Arial" w:hAnsi="Arial"/>
            <w:b w:val="0"/>
            <w:i w:val="0"/>
            <w:smallCaps w:val="0"/>
            <w:strike w:val="0"/>
            <w:color w:val="000000"/>
            <w:sz w:val="35"/>
            <w:szCs w:val="35"/>
            <w:u w:val="none"/>
            <w:shd w:fill="auto" w:val="clear"/>
            <w:vertAlign w:val="baseline"/>
            <w:rtl w:val="0"/>
            <w:rPrChange w:author="Julio Ruzicki" w:id="1" w:date="2020-07-22T18:40:09Z">
              <w:rPr>
                <w:rFonts w:ascii="Arial" w:cs="Arial" w:eastAsia="Arial" w:hAnsi="Arial"/>
                <w:b w:val="0"/>
                <w:i w:val="0"/>
                <w:smallCaps w:val="0"/>
                <w:strike w:val="0"/>
                <w:color w:val="000000"/>
                <w:sz w:val="35"/>
                <w:szCs w:val="35"/>
                <w:u w:val="none"/>
                <w:shd w:fill="auto" w:val="clear"/>
                <w:vertAlign w:val="baseline"/>
              </w:rPr>
            </w:rPrChange>
          </w:rPr>
          <w:t xml:space="preserve">II.</w:t>
          <w:tab/>
        </w:r>
      </w:ins>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Análise dos perfis das turmas baseando-se em pesquisas e escutas realizadas com os estudantes;</w:t>
      </w:r>
      <w:r w:rsidDel="00000000" w:rsidR="00000000" w:rsidRPr="00000000">
        <w:rPr>
          <w:rtl w:val="0"/>
        </w:rPr>
      </w:r>
    </w:p>
    <w:p w:rsidR="00000000" w:rsidDel="00000000" w:rsidP="00000000" w:rsidRDefault="00000000" w:rsidRPr="00000000" w14:paraId="000000E9">
      <w:pPr>
        <w:keepNext w:val="0"/>
        <w:keepLines w:val="0"/>
        <w:widowControl w:val="0"/>
        <w:numPr>
          <w:ilvl w:val="0"/>
          <w:numId w:val="10"/>
        </w:numPr>
        <w:pBdr>
          <w:top w:space="0" w:sz="0" w:val="nil"/>
          <w:left w:space="0" w:sz="0" w:val="nil"/>
          <w:bottom w:space="0" w:sz="0" w:val="nil"/>
          <w:right w:space="0" w:sz="0" w:val="nil"/>
          <w:between w:space="0" w:sz="0" w:val="nil"/>
        </w:pBdr>
        <w:shd w:fill="auto" w:val="clear"/>
        <w:tabs>
          <w:tab w:val="left" w:pos="1573"/>
        </w:tabs>
        <w:spacing w:after="0" w:before="0" w:line="360" w:lineRule="auto"/>
        <w:ind w:left="132" w:right="305" w:firstLine="720"/>
        <w:jc w:val="both"/>
        <w:rPr>
          <w:i w:val="0"/>
          <w:smallCaps w:val="0"/>
          <w:strike w:val="0"/>
          <w:color w:val="000000"/>
          <w:u w:val="none"/>
          <w:shd w:fill="auto" w:val="clear"/>
          <w:vertAlign w:val="baseline"/>
        </w:rPr>
      </w:pPr>
      <w:del w:author="Julio Ruzicki" w:id="30" w:date="2020-07-22T20:54:34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Desenvolvimento de projetos integrados, de acordo com as possibilidades curriculares dos cursos;</w:delText>
        </w:r>
      </w:del>
      <w:r w:rsidDel="00000000" w:rsidR="00000000" w:rsidRPr="00000000">
        <w:rPr>
          <w:rtl w:val="0"/>
        </w:rPr>
      </w:r>
    </w:p>
    <w:p w:rsidR="00000000" w:rsidDel="00000000" w:rsidP="00000000" w:rsidRDefault="00000000" w:rsidRPr="00000000" w14:paraId="000000EA">
      <w:pPr>
        <w:keepNext w:val="0"/>
        <w:keepLines w:val="0"/>
        <w:widowControl w:val="0"/>
        <w:numPr>
          <w:ilvl w:val="0"/>
          <w:numId w:val="10"/>
        </w:numPr>
        <w:pBdr>
          <w:top w:space="0" w:sz="0" w:val="nil"/>
          <w:left w:space="0" w:sz="0" w:val="nil"/>
          <w:bottom w:space="0" w:sz="0" w:val="nil"/>
          <w:right w:space="0" w:sz="0" w:val="nil"/>
          <w:between w:space="0" w:sz="0" w:val="nil"/>
        </w:pBdr>
        <w:shd w:fill="auto" w:val="clear"/>
        <w:tabs>
          <w:tab w:val="left" w:pos="1573"/>
        </w:tabs>
        <w:spacing w:after="0" w:before="0" w:line="360" w:lineRule="auto"/>
        <w:ind w:left="132" w:right="315" w:firstLine="720"/>
        <w:jc w:val="both"/>
        <w:rPr>
          <w:i w:val="0"/>
          <w:smallCaps w:val="0"/>
          <w:strike w:val="0"/>
          <w:color w:val="000000"/>
          <w:u w:val="none"/>
          <w:shd w:fill="auto" w:val="clear"/>
          <w:vertAlign w:val="baseline"/>
        </w:rPr>
      </w:pPr>
      <w:del w:author="Julio Ruzicki" w:id="31" w:date="2020-07-22T20:54:53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Reorganização de planos de ensino considerando o atendimento de todos os estudantes;</w:delText>
        </w:r>
      </w:del>
      <w:r w:rsidDel="00000000" w:rsidR="00000000" w:rsidRPr="00000000">
        <w:rPr>
          <w:rtl w:val="0"/>
        </w:rPr>
      </w:r>
    </w:p>
    <w:p w:rsidR="00000000" w:rsidDel="00000000" w:rsidP="00000000" w:rsidRDefault="00000000" w:rsidRPr="00000000" w14:paraId="000000EB">
      <w:pPr>
        <w:keepNext w:val="0"/>
        <w:keepLines w:val="0"/>
        <w:widowControl w:val="0"/>
        <w:numPr>
          <w:ilvl w:val="0"/>
          <w:numId w:val="10"/>
        </w:numPr>
        <w:pBdr>
          <w:top w:space="0" w:sz="0" w:val="nil"/>
          <w:left w:space="0" w:sz="0" w:val="nil"/>
          <w:bottom w:space="0" w:sz="0" w:val="nil"/>
          <w:right w:space="0" w:sz="0" w:val="nil"/>
          <w:between w:space="0" w:sz="0" w:val="nil"/>
        </w:pBdr>
        <w:shd w:fill="auto" w:val="clear"/>
        <w:tabs>
          <w:tab w:val="left" w:pos="1573"/>
        </w:tabs>
        <w:spacing w:after="0" w:before="0" w:line="360" w:lineRule="auto"/>
        <w:ind w:left="132" w:right="308" w:firstLine="720"/>
        <w:jc w:val="both"/>
        <w:rPr>
          <w:i w:val="0"/>
          <w:smallCaps w:val="0"/>
          <w:strike w:val="0"/>
          <w:color w:val="000000"/>
          <w:u w:val="none"/>
          <w:shd w:fill="auto" w:val="clear"/>
          <w:vertAlign w:val="baseline"/>
        </w:rPr>
      </w:pPr>
      <w:del w:author="Julio Ruzicki" w:id="32" w:date="2020-07-22T20:54:58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Definição de componentes curriculares que serão ofertados simultaneamente em cada curso, considerando critérios de razoabilidade;</w:delText>
        </w:r>
      </w:del>
      <w:r w:rsidDel="00000000" w:rsidR="00000000" w:rsidRPr="00000000">
        <w:rPr>
          <w:rtl w:val="0"/>
        </w:rPr>
      </w:r>
    </w:p>
    <w:p w:rsidR="00000000" w:rsidDel="00000000" w:rsidP="00000000" w:rsidRDefault="00000000" w:rsidRPr="00000000" w14:paraId="000000EC">
      <w:pPr>
        <w:keepNext w:val="0"/>
        <w:keepLines w:val="0"/>
        <w:widowControl w:val="0"/>
        <w:numPr>
          <w:ilvl w:val="0"/>
          <w:numId w:val="10"/>
        </w:numPr>
        <w:pBdr>
          <w:top w:space="0" w:sz="0" w:val="nil"/>
          <w:left w:space="0" w:sz="0" w:val="nil"/>
          <w:bottom w:space="0" w:sz="0" w:val="nil"/>
          <w:right w:space="0" w:sz="0" w:val="nil"/>
          <w:between w:space="0" w:sz="0" w:val="nil"/>
        </w:pBdr>
        <w:shd w:fill="auto" w:val="clear"/>
        <w:tabs>
          <w:tab w:val="left" w:pos="1573"/>
        </w:tabs>
        <w:spacing w:after="0" w:before="1" w:line="360" w:lineRule="auto"/>
        <w:ind w:left="132" w:right="313" w:firstLine="720"/>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Organização da metodologia de práticas pedagógicas no que se refere a avaliação da aprendizagem, tais como realização de avaliações, recuperações paralelas, reavaliações e conselhos de classe;</w:t>
      </w:r>
    </w:p>
    <w:p w:rsidR="00000000" w:rsidDel="00000000" w:rsidP="00000000" w:rsidRDefault="00000000" w:rsidRPr="00000000" w14:paraId="000000ED">
      <w:pPr>
        <w:keepNext w:val="0"/>
        <w:keepLines w:val="0"/>
        <w:widowControl w:val="0"/>
        <w:numPr>
          <w:ilvl w:val="0"/>
          <w:numId w:val="10"/>
        </w:numPr>
        <w:pBdr>
          <w:top w:space="0" w:sz="0" w:val="nil"/>
          <w:left w:space="0" w:sz="0" w:val="nil"/>
          <w:bottom w:space="0" w:sz="0" w:val="nil"/>
          <w:right w:space="0" w:sz="0" w:val="nil"/>
          <w:between w:space="0" w:sz="0" w:val="nil"/>
        </w:pBdr>
        <w:shd w:fill="auto" w:val="clear"/>
        <w:tabs>
          <w:tab w:val="left" w:pos="1573"/>
        </w:tabs>
        <w:spacing w:after="0" w:before="0" w:line="360" w:lineRule="auto"/>
        <w:ind w:left="132" w:right="314" w:firstLine="720"/>
        <w:jc w:val="both"/>
        <w:rPr>
          <w:i w:val="0"/>
          <w:smallCaps w:val="0"/>
          <w:strike w:val="0"/>
          <w:color w:val="000000"/>
          <w:u w:val="none"/>
          <w:shd w:fill="auto" w:val="clear"/>
          <w:vertAlign w:val="baseline"/>
        </w:rPr>
      </w:pPr>
      <w:del w:author="Julio Ruzicki" w:id="33" w:date="2020-07-22T20:56:14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Ações na perspectiva de incluir os estudantes que não tem acesso a internet e/ou computadores;</w:delText>
        </w:r>
      </w:del>
      <w:r w:rsidDel="00000000" w:rsidR="00000000" w:rsidRPr="00000000">
        <w:rPr>
          <w:rtl w:val="0"/>
        </w:rPr>
      </w:r>
    </w:p>
    <w:p w:rsidR="00000000" w:rsidDel="00000000" w:rsidP="00000000" w:rsidRDefault="00000000" w:rsidRPr="00000000" w14:paraId="000000EE">
      <w:pPr>
        <w:keepNext w:val="0"/>
        <w:keepLines w:val="0"/>
        <w:widowControl w:val="0"/>
        <w:numPr>
          <w:ilvl w:val="0"/>
          <w:numId w:val="10"/>
        </w:numPr>
        <w:pBdr>
          <w:top w:space="0" w:sz="0" w:val="nil"/>
          <w:left w:space="0" w:sz="0" w:val="nil"/>
          <w:bottom w:space="0" w:sz="0" w:val="nil"/>
          <w:right w:space="0" w:sz="0" w:val="nil"/>
          <w:between w:space="0" w:sz="0" w:val="nil"/>
        </w:pBdr>
        <w:shd w:fill="auto" w:val="clear"/>
        <w:tabs>
          <w:tab w:val="left" w:pos="1573"/>
        </w:tabs>
        <w:spacing w:after="0" w:before="2" w:line="360" w:lineRule="auto"/>
        <w:ind w:left="132" w:right="311" w:firstLine="720"/>
        <w:jc w:val="both"/>
        <w:rPr>
          <w:i w:val="0"/>
          <w:smallCaps w:val="0"/>
          <w:strike w:val="0"/>
          <w:color w:val="000000"/>
          <w:u w:val="none"/>
          <w:shd w:fill="auto" w:val="clear"/>
          <w:vertAlign w:val="baseline"/>
        </w:rPr>
      </w:pPr>
      <w:del w:author="Julio Ruzicki" w:id="34" w:date="2020-07-22T20:56:17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Proposição de estratégias no planejamento para a garantia do acesso ao currículo e a condições efetivas de permanência e êxito para todos os estudantes</w:delText>
        </w:r>
      </w:del>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w:t>
      </w:r>
    </w:p>
    <w:p w:rsidR="00000000" w:rsidDel="00000000" w:rsidP="00000000" w:rsidRDefault="00000000" w:rsidRPr="00000000" w14:paraId="000000EF">
      <w:pPr>
        <w:keepNext w:val="0"/>
        <w:keepLines w:val="0"/>
        <w:widowControl w:val="0"/>
        <w:numPr>
          <w:ilvl w:val="0"/>
          <w:numId w:val="10"/>
        </w:numPr>
        <w:pBdr>
          <w:top w:space="0" w:sz="0" w:val="nil"/>
          <w:left w:space="0" w:sz="0" w:val="nil"/>
          <w:bottom w:space="0" w:sz="0" w:val="nil"/>
          <w:right w:space="0" w:sz="0" w:val="nil"/>
          <w:between w:space="0" w:sz="0" w:val="nil"/>
        </w:pBdr>
        <w:shd w:fill="auto" w:val="clear"/>
        <w:tabs>
          <w:tab w:val="left" w:pos="1573"/>
        </w:tabs>
        <w:spacing w:after="0" w:before="0" w:line="360" w:lineRule="auto"/>
        <w:ind w:left="132" w:right="308" w:firstLine="720"/>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Construção de metodologia de atendimento discente individualizado, de acompanhamento familiar, biopsicossocial e pedagógico;</w:t>
      </w:r>
    </w:p>
    <w:p w:rsidR="00000000" w:rsidDel="00000000" w:rsidP="00000000" w:rsidRDefault="00000000" w:rsidRPr="00000000" w14:paraId="000000F0">
      <w:pPr>
        <w:keepNext w:val="0"/>
        <w:keepLines w:val="0"/>
        <w:widowControl w:val="0"/>
        <w:numPr>
          <w:ilvl w:val="0"/>
          <w:numId w:val="10"/>
        </w:numPr>
        <w:pBdr>
          <w:top w:space="0" w:sz="0" w:val="nil"/>
          <w:left w:space="0" w:sz="0" w:val="nil"/>
          <w:bottom w:space="0" w:sz="0" w:val="nil"/>
          <w:right w:space="0" w:sz="0" w:val="nil"/>
          <w:between w:space="0" w:sz="0" w:val="nil"/>
        </w:pBdr>
        <w:shd w:fill="auto" w:val="clear"/>
        <w:tabs>
          <w:tab w:val="left" w:pos="1573"/>
        </w:tabs>
        <w:spacing w:after="0" w:before="0" w:line="360" w:lineRule="auto"/>
        <w:ind w:left="132" w:right="306" w:firstLine="720"/>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Estruturação de metodologias para adequação das demais atividades acadêmicas, como Trabalho de Conclusão de Curso, estágios, projetos de ensino, pesquisa e extensão ao contexto das APNP</w:t>
      </w:r>
      <w:del w:author="Julio Ruzicki" w:id="35" w:date="2020-07-22T20:58:03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s</w:delText>
        </w:r>
      </w:del>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w:t>
      </w:r>
    </w:p>
    <w:p w:rsidR="00000000" w:rsidDel="00000000" w:rsidP="00000000" w:rsidRDefault="00000000" w:rsidRPr="00000000" w14:paraId="000000F1">
      <w:pPr>
        <w:keepNext w:val="0"/>
        <w:keepLines w:val="0"/>
        <w:widowControl w:val="0"/>
        <w:numPr>
          <w:ilvl w:val="0"/>
          <w:numId w:val="10"/>
        </w:numPr>
        <w:pBdr>
          <w:top w:space="0" w:sz="0" w:val="nil"/>
          <w:left w:space="0" w:sz="0" w:val="nil"/>
          <w:bottom w:space="0" w:sz="0" w:val="nil"/>
          <w:right w:space="0" w:sz="0" w:val="nil"/>
          <w:between w:space="0" w:sz="0" w:val="nil"/>
        </w:pBdr>
        <w:shd w:fill="auto" w:val="clear"/>
        <w:tabs>
          <w:tab w:val="left" w:pos="1573"/>
        </w:tabs>
        <w:spacing w:after="0" w:before="0" w:line="360" w:lineRule="auto"/>
        <w:ind w:left="132" w:right="311" w:firstLine="720"/>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Definição de atividades síncronas e assíncronas de cada componente curricular e/ou projeto,</w:t>
      </w:r>
      <w:del w:author="Julio Ruzicki" w:id="36" w:date="2020-07-22T20:59:43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 tomando as devidas precauções com relação à complexidade relacionada ao uso de cada abordagem</w:delText>
        </w:r>
      </w:del>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w:t>
      </w:r>
    </w:p>
    <w:p w:rsidR="00000000" w:rsidDel="00000000" w:rsidP="00000000" w:rsidRDefault="00000000" w:rsidRPr="00000000" w14:paraId="000000F2">
      <w:pPr>
        <w:keepNext w:val="0"/>
        <w:keepLines w:val="0"/>
        <w:widowControl w:val="0"/>
        <w:numPr>
          <w:ilvl w:val="0"/>
          <w:numId w:val="10"/>
        </w:numPr>
        <w:pBdr>
          <w:top w:space="0" w:sz="0" w:val="nil"/>
          <w:left w:space="0" w:sz="0" w:val="nil"/>
          <w:bottom w:space="0" w:sz="0" w:val="nil"/>
          <w:right w:space="0" w:sz="0" w:val="nil"/>
          <w:between w:space="0" w:sz="0" w:val="nil"/>
        </w:pBdr>
        <w:shd w:fill="auto" w:val="clear"/>
        <w:tabs>
          <w:tab w:val="left" w:pos="1573"/>
        </w:tabs>
        <w:spacing w:after="0" w:before="0" w:line="240" w:lineRule="auto"/>
        <w:ind w:left="1572" w:right="0" w:hanging="721"/>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Construção de Planos </w:t>
      </w:r>
      <w:ins w:author="Julio Ruzicki" w:id="37" w:date="2020-07-22T21:02:04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de ensino adaptados à oferta remota</w:t>
        </w:r>
      </w:ins>
      <w:del w:author="Julio Ruzicki" w:id="37" w:date="2020-07-22T21:02:04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e roteiros de </w:delText>
        </w:r>
        <w:commentRangeStart w:id="55"/>
        <w:commentRangeStart w:id="56"/>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atividades</w:delText>
        </w:r>
        <w:commentRangeEnd w:id="55"/>
        <w:r w:rsidDel="00000000" w:rsidR="00000000" w:rsidRPr="00000000">
          <w:commentReference w:id="55"/>
        </w:r>
        <w:commentRangeEnd w:id="56"/>
        <w:r w:rsidDel="00000000" w:rsidR="00000000" w:rsidRPr="00000000">
          <w:commentReference w:id="56"/>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w:delText>
        </w:r>
      </w:del>
      <w:commentRangeEnd w:id="54"/>
      <w:r w:rsidDel="00000000" w:rsidR="00000000" w:rsidRPr="00000000">
        <w:commentReference w:id="54"/>
      </w:r>
      <w:r w:rsidDel="00000000" w:rsidR="00000000" w:rsidRPr="00000000">
        <w:rPr>
          <w:rtl w:val="0"/>
        </w:rPr>
      </w:r>
    </w:p>
    <w:p w:rsidR="00000000" w:rsidDel="00000000" w:rsidP="00000000" w:rsidRDefault="00000000" w:rsidRPr="00000000" w14:paraId="000000F3">
      <w:pPr>
        <w:keepNext w:val="0"/>
        <w:keepLines w:val="0"/>
        <w:widowControl w:val="0"/>
        <w:numPr>
          <w:ilvl w:val="0"/>
          <w:numId w:val="10"/>
        </w:numPr>
        <w:pBdr>
          <w:top w:space="0" w:sz="0" w:val="nil"/>
          <w:left w:space="0" w:sz="0" w:val="nil"/>
          <w:bottom w:space="0" w:sz="0" w:val="nil"/>
          <w:right w:space="0" w:sz="0" w:val="nil"/>
          <w:between w:space="0" w:sz="0" w:val="nil"/>
        </w:pBdr>
        <w:shd w:fill="auto" w:val="clear"/>
        <w:tabs>
          <w:tab w:val="left" w:pos="1572"/>
          <w:tab w:val="left" w:pos="1573"/>
        </w:tabs>
        <w:spacing w:after="0" w:before="62" w:line="360" w:lineRule="auto"/>
        <w:ind w:left="132" w:right="311" w:firstLine="720"/>
        <w:jc w:val="left"/>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Planejamento da Ambientação docente e discente na plataforma definida;</w:t>
      </w:r>
    </w:p>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i w:val="0"/>
          <w:smallCaps w:val="0"/>
          <w:strike w:val="0"/>
          <w:color w:val="000000"/>
          <w:sz w:val="25"/>
          <w:szCs w:val="25"/>
          <w:u w:val="none"/>
          <w:shd w:fill="auto" w:val="clear"/>
          <w:vertAlign w:val="baseline"/>
          <w:rPrChange w:author="Julio Ruzicki" w:id="1" w:date="2020-07-22T18:40:09Z">
            <w:rPr>
              <w:rFonts w:ascii="Arial" w:cs="Arial" w:eastAsia="Arial" w:hAnsi="Arial"/>
              <w:b w:val="0"/>
              <w:i w:val="0"/>
              <w:smallCaps w:val="0"/>
              <w:strike w:val="0"/>
              <w:color w:val="000000"/>
              <w:sz w:val="25"/>
              <w:szCs w:val="25"/>
              <w:u w:val="none"/>
              <w:shd w:fill="auto" w:val="clear"/>
              <w:vertAlign w:val="baseline"/>
            </w:rPr>
          </w:rPrChange>
        </w:rPr>
      </w:pPr>
      <w:r w:rsidDel="00000000" w:rsidR="00000000" w:rsidRPr="00000000">
        <w:rPr>
          <w:rtl w:val="0"/>
        </w:rPr>
      </w:r>
    </w:p>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spacing w:after="0" w:before="0" w:line="357" w:lineRule="auto"/>
        <w:ind w:left="132" w:right="0" w:firstLine="0"/>
        <w:jc w:val="left"/>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commentRangeStart w:id="57"/>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Art. 15. </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As atividades que poderão ser desenvolvidas como recursos nas APNP</w:t>
      </w:r>
      <w:del w:author="Julio Ruzicki" w:id="38" w:date="2020-07-22T21:08:26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s</w:delText>
        </w:r>
      </w:del>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 são:</w:t>
      </w:r>
    </w:p>
    <w:p w:rsidR="00000000" w:rsidDel="00000000" w:rsidP="00000000" w:rsidRDefault="00000000" w:rsidRPr="00000000" w14:paraId="000000F6">
      <w:pPr>
        <w:keepNext w:val="0"/>
        <w:keepLines w:val="0"/>
        <w:widowControl w:val="0"/>
        <w:numPr>
          <w:ilvl w:val="0"/>
          <w:numId w:val="9"/>
        </w:numPr>
        <w:pBdr>
          <w:top w:space="0" w:sz="0" w:val="nil"/>
          <w:left w:space="0" w:sz="0" w:val="nil"/>
          <w:bottom w:space="0" w:sz="0" w:val="nil"/>
          <w:right w:space="0" w:sz="0" w:val="nil"/>
          <w:between w:space="0" w:sz="0" w:val="nil"/>
        </w:pBdr>
        <w:shd w:fill="auto" w:val="clear"/>
        <w:tabs>
          <w:tab w:val="left" w:pos="1573"/>
        </w:tabs>
        <w:spacing w:after="0" w:before="5" w:line="360" w:lineRule="auto"/>
        <w:ind w:left="132" w:right="308" w:firstLine="720"/>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Realização de testes on-line ou por meio de material impresso</w:t>
      </w:r>
      <w:del w:author="Julio Ruzicki" w:id="39" w:date="2020-07-22T21:08:59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 para aqueles que não tem acesso ao material no AVA</w:delText>
        </w:r>
      </w:del>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w:t>
      </w:r>
    </w:p>
    <w:p w:rsidR="00000000" w:rsidDel="00000000" w:rsidP="00000000" w:rsidRDefault="00000000" w:rsidRPr="00000000" w14:paraId="000000F7">
      <w:pPr>
        <w:keepNext w:val="0"/>
        <w:keepLines w:val="0"/>
        <w:widowControl w:val="0"/>
        <w:numPr>
          <w:ilvl w:val="0"/>
          <w:numId w:val="9"/>
        </w:numPr>
        <w:pBdr>
          <w:top w:space="0" w:sz="0" w:val="nil"/>
          <w:left w:space="0" w:sz="0" w:val="nil"/>
          <w:bottom w:space="0" w:sz="0" w:val="nil"/>
          <w:right w:space="0" w:sz="0" w:val="nil"/>
          <w:between w:space="0" w:sz="0" w:val="nil"/>
        </w:pBdr>
        <w:shd w:fill="auto" w:val="clear"/>
        <w:tabs>
          <w:tab w:val="left" w:pos="1573"/>
        </w:tabs>
        <w:spacing w:after="0" w:before="0" w:line="360" w:lineRule="auto"/>
        <w:ind w:left="132" w:right="316" w:firstLine="720"/>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Utilização, quando possível, de horários de rádio ou TV aberta com programas educativos para adolescentes e jovens;</w:t>
      </w:r>
    </w:p>
    <w:p w:rsidR="00000000" w:rsidDel="00000000" w:rsidP="00000000" w:rsidRDefault="00000000" w:rsidRPr="00000000" w14:paraId="000000F8">
      <w:pPr>
        <w:keepNext w:val="0"/>
        <w:keepLines w:val="0"/>
        <w:widowControl w:val="0"/>
        <w:numPr>
          <w:ilvl w:val="0"/>
          <w:numId w:val="9"/>
        </w:numPr>
        <w:pBdr>
          <w:top w:space="0" w:sz="0" w:val="nil"/>
          <w:left w:space="0" w:sz="0" w:val="nil"/>
          <w:bottom w:space="0" w:sz="0" w:val="nil"/>
          <w:right w:space="0" w:sz="0" w:val="nil"/>
          <w:between w:space="0" w:sz="0" w:val="nil"/>
        </w:pBdr>
        <w:shd w:fill="auto" w:val="clear"/>
        <w:tabs>
          <w:tab w:val="left" w:pos="1573"/>
        </w:tabs>
        <w:spacing w:after="0" w:before="0" w:line="362" w:lineRule="auto"/>
        <w:ind w:left="132" w:right="314" w:firstLine="720"/>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Realização de encontros online por meio de ferramentas de videoconferência, tais como rede federada (webconf) ou Google Meet;</w:t>
      </w:r>
    </w:p>
    <w:p w:rsidR="00000000" w:rsidDel="00000000" w:rsidP="00000000" w:rsidRDefault="00000000" w:rsidRPr="00000000" w14:paraId="000000F9">
      <w:pPr>
        <w:keepNext w:val="0"/>
        <w:keepLines w:val="0"/>
        <w:widowControl w:val="0"/>
        <w:numPr>
          <w:ilvl w:val="0"/>
          <w:numId w:val="9"/>
        </w:numPr>
        <w:pBdr>
          <w:top w:space="0" w:sz="0" w:val="nil"/>
          <w:left w:space="0" w:sz="0" w:val="nil"/>
          <w:bottom w:space="0" w:sz="0" w:val="nil"/>
          <w:right w:space="0" w:sz="0" w:val="nil"/>
          <w:between w:space="0" w:sz="0" w:val="nil"/>
        </w:pBdr>
        <w:shd w:fill="auto" w:val="clear"/>
        <w:tabs>
          <w:tab w:val="left" w:pos="1573"/>
        </w:tabs>
        <w:spacing w:after="0" w:before="0" w:line="360" w:lineRule="auto"/>
        <w:ind w:left="132" w:right="311" w:firstLine="720"/>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Distribuição de vídeos educativos, de curta duração, por meio de plataformas digitais, mas sem a necessidade de conexão simultânea, seguidos de atividades a serem realizadas com a supervisão dos pais;</w:t>
      </w:r>
    </w:p>
    <w:p w:rsidR="00000000" w:rsidDel="00000000" w:rsidP="00000000" w:rsidRDefault="00000000" w:rsidRPr="00000000" w14:paraId="000000FA">
      <w:pPr>
        <w:keepNext w:val="0"/>
        <w:keepLines w:val="0"/>
        <w:widowControl w:val="0"/>
        <w:numPr>
          <w:ilvl w:val="0"/>
          <w:numId w:val="9"/>
        </w:numPr>
        <w:pBdr>
          <w:top w:space="0" w:sz="0" w:val="nil"/>
          <w:left w:space="0" w:sz="0" w:val="nil"/>
          <w:bottom w:space="0" w:sz="0" w:val="nil"/>
          <w:right w:space="0" w:sz="0" w:val="nil"/>
          <w:between w:space="0" w:sz="0" w:val="nil"/>
        </w:pBdr>
        <w:shd w:fill="auto" w:val="clear"/>
        <w:tabs>
          <w:tab w:val="left" w:pos="1573"/>
        </w:tabs>
        <w:spacing w:after="0" w:before="0" w:line="357" w:lineRule="auto"/>
        <w:ind w:left="132" w:right="309" w:firstLine="720"/>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Realização de estudos dirigidos, pesquisas, projetos, entrevistas, experiências, simulações e outros;</w:t>
      </w:r>
    </w:p>
    <w:p w:rsidR="00000000" w:rsidDel="00000000" w:rsidP="00000000" w:rsidRDefault="00000000" w:rsidRPr="00000000" w14:paraId="000000FB">
      <w:pPr>
        <w:keepNext w:val="0"/>
        <w:keepLines w:val="0"/>
        <w:widowControl w:val="0"/>
        <w:numPr>
          <w:ilvl w:val="0"/>
          <w:numId w:val="9"/>
        </w:numPr>
        <w:pBdr>
          <w:top w:space="0" w:sz="0" w:val="nil"/>
          <w:left w:space="0" w:sz="0" w:val="nil"/>
          <w:bottom w:space="0" w:sz="0" w:val="nil"/>
          <w:right w:space="0" w:sz="0" w:val="nil"/>
          <w:between w:space="0" w:sz="0" w:val="nil"/>
        </w:pBdr>
        <w:shd w:fill="auto" w:val="clear"/>
        <w:tabs>
          <w:tab w:val="left" w:pos="1573"/>
        </w:tabs>
        <w:spacing w:after="0" w:before="1" w:line="360" w:lineRule="auto"/>
        <w:ind w:left="132" w:right="306" w:firstLine="720"/>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Utilização de mídias sociais de longo alcance </w:t>
      </w:r>
      <w:del w:author="Julio Ruzicki" w:id="40" w:date="2020-07-22T21:11:44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w:delText>
        </w:r>
        <w:r w:rsidDel="00000000" w:rsidR="00000000" w:rsidRPr="00000000">
          <w:rPr>
            <w:rFonts w:ascii="Arial" w:cs="Arial" w:eastAsia="Arial" w:hAnsi="Arial"/>
            <w:b w:val="0"/>
            <w:i w:val="1"/>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1"/>
                <w:smallCaps w:val="0"/>
                <w:strike w:val="0"/>
                <w:color w:val="000000"/>
                <w:sz w:val="28"/>
                <w:szCs w:val="28"/>
                <w:u w:val="none"/>
                <w:shd w:fill="auto" w:val="clear"/>
                <w:vertAlign w:val="baseline"/>
              </w:rPr>
            </w:rPrChange>
          </w:rPr>
          <w:delText xml:space="preserve">WhatsApp, Telegram, Facebook, Instagram </w:delTex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etc.) </w:delText>
        </w:r>
      </w:del>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para estimular e orientar os estudos, desde que observadas as idades mínimas para o uso de cada uma dessas redes sociais;</w:t>
      </w:r>
    </w:p>
    <w:p w:rsidR="00000000" w:rsidDel="00000000" w:rsidP="00000000" w:rsidRDefault="00000000" w:rsidRPr="00000000" w14:paraId="000000FC">
      <w:pPr>
        <w:keepNext w:val="0"/>
        <w:keepLines w:val="0"/>
        <w:widowControl w:val="0"/>
        <w:numPr>
          <w:ilvl w:val="0"/>
          <w:numId w:val="9"/>
        </w:numPr>
        <w:pBdr>
          <w:top w:space="0" w:sz="0" w:val="nil"/>
          <w:left w:space="0" w:sz="0" w:val="nil"/>
          <w:bottom w:space="0" w:sz="0" w:val="nil"/>
          <w:right w:space="0" w:sz="0" w:val="nil"/>
          <w:between w:space="0" w:sz="0" w:val="nil"/>
        </w:pBdr>
        <w:shd w:fill="auto" w:val="clear"/>
        <w:tabs>
          <w:tab w:val="left" w:pos="1573"/>
        </w:tabs>
        <w:spacing w:after="0" w:before="0" w:line="360" w:lineRule="auto"/>
        <w:ind w:left="132" w:right="309" w:firstLine="720"/>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Organização e adaptação das atividades preponderantemente práticas momentaneamente por laboratórios de simulação virtual e em conformidade com a realidade local ou postergá-los para o momento de retorno presencial;</w:t>
      </w:r>
      <w:commentRangeEnd w:id="57"/>
      <w:r w:rsidDel="00000000" w:rsidR="00000000" w:rsidRPr="00000000">
        <w:commentReference w:id="57"/>
      </w:r>
      <w:r w:rsidDel="00000000" w:rsidR="00000000" w:rsidRPr="00000000">
        <w:rPr>
          <w:rtl w:val="0"/>
        </w:rPr>
      </w:r>
    </w:p>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Arial" w:cs="Arial" w:eastAsia="Arial" w:hAnsi="Arial"/>
          <w:b w:val="0"/>
          <w:i w:val="0"/>
          <w:smallCaps w:val="0"/>
          <w:strike w:val="0"/>
          <w:color w:val="000000"/>
          <w:sz w:val="41"/>
          <w:szCs w:val="41"/>
          <w:u w:val="none"/>
          <w:shd w:fill="auto" w:val="clear"/>
          <w:vertAlign w:val="baseline"/>
          <w:rPrChange w:author="Julio Ruzicki" w:id="1" w:date="2020-07-22T18:40:09Z">
            <w:rPr>
              <w:rFonts w:ascii="Arial" w:cs="Arial" w:eastAsia="Arial" w:hAnsi="Arial"/>
              <w:b w:val="0"/>
              <w:i w:val="0"/>
              <w:smallCaps w:val="0"/>
              <w:strike w:val="0"/>
              <w:color w:val="000000"/>
              <w:sz w:val="41"/>
              <w:szCs w:val="41"/>
              <w:u w:val="none"/>
              <w:shd w:fill="auto" w:val="clear"/>
              <w:vertAlign w:val="baseline"/>
            </w:rPr>
          </w:rPrChange>
        </w:rPr>
      </w:pPr>
      <w:r w:rsidDel="00000000" w:rsidR="00000000" w:rsidRPr="00000000">
        <w:rPr>
          <w:rtl w:val="0"/>
        </w:rPr>
      </w:r>
    </w:p>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11" w:firstLine="0"/>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commentRangeStart w:id="58"/>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Art. 16. </w:t>
      </w:r>
      <w:ins w:author="Julio Ruzicki" w:id="41" w:date="2020-07-22T21:14:38Z">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A aplicação da substituição de práticas profissionais ou de práticas que exijam laboratórios especializados, deve constar de planos de trabalhos específicos, aprovados, no âmbito institucional, pelos colegiados de cursos e apensados ao projeto pedagógico do curso (CF </w:t>
        </w:r>
        <w:commentRangeEnd w:id="58"/>
        <w:r w:rsidDel="00000000" w:rsidR="00000000" w:rsidRPr="00000000">
          <w:commentReference w:id="58"/>
        </w: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§4, do art. 1°, da portaria MEC n° 544, 16 de junho de 2020)</w:t>
        </w:r>
        <w:commentRangeStart w:id="59"/>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w:t>
        </w:r>
      </w:ins>
      <w:del w:author="Julio Ruzicki" w:id="41" w:date="2020-07-22T21:14:38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No caso de cursos de graduação de licenciatura, bacharelado e tecnologia, os cursos, disciplinas, etapas, metodologias adotadas, recursos de infraestrutura tecnológica disponíveis às interações práticas ou laboratoriais não presenciais especialmente serão anexados como plano de atividades e será apensado nos seus PPCs de curso e os mesmos após aprovados, nas instâncias internas, a PROEN enviará toda a documentação à Secretaria de Regulação e Supervisão da Educação Superior (SERES)</w:delText>
        </w:r>
      </w:del>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w:t>
      </w:r>
      <w:commentRangeEnd w:id="59"/>
      <w:r w:rsidDel="00000000" w:rsidR="00000000" w:rsidRPr="00000000">
        <w:commentReference w:id="59"/>
      </w:r>
      <w:r w:rsidDel="00000000" w:rsidR="00000000" w:rsidRPr="00000000">
        <w:rPr>
          <w:rtl w:val="0"/>
        </w:rPr>
      </w:r>
    </w:p>
    <w:p w:rsidR="00000000" w:rsidDel="00000000" w:rsidP="00000000" w:rsidRDefault="00000000" w:rsidRPr="00000000" w14:paraId="000000FF">
      <w:pPr>
        <w:keepNext w:val="0"/>
        <w:keepLines w:val="0"/>
        <w:widowControl w:val="0"/>
        <w:pBdr>
          <w:top w:space="0" w:sz="0" w:val="nil"/>
          <w:left w:space="0" w:sz="0" w:val="nil"/>
          <w:bottom w:space="0" w:sz="0" w:val="nil"/>
          <w:right w:space="0" w:sz="0" w:val="nil"/>
          <w:between w:space="0" w:sz="0" w:val="nil"/>
        </w:pBdr>
        <w:shd w:fill="auto" w:val="clear"/>
        <w:spacing w:after="0" w:before="65" w:line="360" w:lineRule="auto"/>
        <w:ind w:left="132" w:right="304" w:firstLine="0"/>
        <w:jc w:val="both"/>
        <w:rPr>
          <w:ins w:author="Julio Ruzicki" w:id="42" w:date="2020-07-22T21:29:50Z"/>
          <w:rFonts w:ascii="Arial" w:cs="Arial" w:eastAsia="Arial" w:hAnsi="Arial"/>
          <w:b w:val="1"/>
          <w:i w:val="0"/>
          <w:smallCaps w:val="0"/>
          <w:strike w:val="0"/>
          <w:color w:val="000000"/>
          <w:sz w:val="28"/>
          <w:szCs w:val="28"/>
          <w:u w:val="none"/>
          <w:shd w:fill="auto" w:val="clear"/>
          <w:vertAlign w:val="baseline"/>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pPr>
      <w:commentRangeStart w:id="60"/>
      <w:commentRangeStart w:id="61"/>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Art. 17.</w:t>
      </w:r>
      <w:ins w:author="Julio Ruzicki" w:id="42" w:date="2020-07-22T21:29:50Z">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Adoção de regime de exercícios domiciliares para estudantes que se enquadrarem na legislação, conforme Organização Didática do IFSul</w:t>
        </w:r>
      </w:ins>
    </w:p>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auto" w:val="clear"/>
        <w:spacing w:after="0" w:before="65" w:line="360" w:lineRule="auto"/>
        <w:ind w:left="132" w:right="304" w:firstLine="0"/>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del w:author="Julio Ruzicki" w:id="42" w:date="2020-07-22T21:29:50Z">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delText xml:space="preserve"> </w:delTex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Adoção de regime de exercícios domiciliares para estudantes que testarem positivo ou que comprovadamente sejam do </w:delText>
        </w:r>
        <w:commentRangeStart w:id="62"/>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grupo</w:delText>
        </w:r>
        <w:commentRangeEnd w:id="62"/>
        <w:r w:rsidDel="00000000" w:rsidR="00000000" w:rsidRPr="00000000">
          <w:commentReference w:id="62"/>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 de risco, conforme Organização Didática do IFSul</w:delText>
        </w:r>
      </w:del>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w:t>
      </w:r>
      <w:commentRangeEnd w:id="60"/>
      <w:r w:rsidDel="00000000" w:rsidR="00000000" w:rsidRPr="00000000">
        <w:commentReference w:id="60"/>
      </w:r>
      <w:commentRangeEnd w:id="61"/>
      <w:r w:rsidDel="00000000" w:rsidR="00000000" w:rsidRPr="00000000">
        <w:commentReference w:id="61"/>
      </w:r>
      <w:r w:rsidDel="00000000" w:rsidR="00000000" w:rsidRPr="00000000">
        <w:rPr>
          <w:rtl w:val="0"/>
        </w:rPr>
      </w:r>
    </w:p>
    <w:p w:rsidR="00000000" w:rsidDel="00000000" w:rsidP="00000000" w:rsidRDefault="00000000" w:rsidRPr="00000000" w14:paraId="00000101">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42"/>
          <w:szCs w:val="42"/>
          <w:u w:val="none"/>
          <w:shd w:fill="auto" w:val="clear"/>
          <w:vertAlign w:val="baseline"/>
          <w:rPrChange w:author="Julio Ruzicki" w:id="1" w:date="2020-07-22T18:40:09Z">
            <w:rPr>
              <w:rFonts w:ascii="Arial" w:cs="Arial" w:eastAsia="Arial" w:hAnsi="Arial"/>
              <w:b w:val="0"/>
              <w:i w:val="0"/>
              <w:smallCaps w:val="0"/>
              <w:strike w:val="0"/>
              <w:color w:val="000000"/>
              <w:sz w:val="42"/>
              <w:szCs w:val="42"/>
              <w:u w:val="none"/>
              <w:shd w:fill="auto" w:val="clear"/>
              <w:vertAlign w:val="baseline"/>
            </w:rPr>
          </w:rPrChange>
        </w:rPr>
      </w:pPr>
      <w:r w:rsidDel="00000000" w:rsidR="00000000" w:rsidRPr="00000000">
        <w:rPr>
          <w:rtl w:val="0"/>
        </w:rPr>
      </w:r>
    </w:p>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08" w:right="387" w:firstLine="208"/>
        <w:jc w:val="center"/>
        <w:rPr>
          <w:rFonts w:ascii="Arial" w:cs="Arial" w:eastAsia="Arial" w:hAnsi="Arial"/>
          <w:b w:val="1"/>
          <w:i w:val="0"/>
          <w:smallCaps w:val="0"/>
          <w:strike w:val="0"/>
          <w:color w:val="000000"/>
          <w:sz w:val="28"/>
          <w:szCs w:val="28"/>
          <w:u w:val="none"/>
          <w:shd w:fill="auto" w:val="clear"/>
          <w:vertAlign w:val="baseline"/>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TÍTULO VIII</w:t>
      </w:r>
    </w:p>
    <w:p w:rsidR="00000000" w:rsidDel="00000000" w:rsidP="00000000" w:rsidRDefault="00000000" w:rsidRPr="00000000" w14:paraId="00000103">
      <w:pPr>
        <w:spacing w:before="158" w:lineRule="auto"/>
        <w:ind w:left="205" w:right="387" w:firstLine="0"/>
        <w:jc w:val="center"/>
        <w:rPr>
          <w:b w:val="1"/>
          <w:sz w:val="28"/>
          <w:szCs w:val="28"/>
          <w:rPrChange w:author="Julio Ruzicki" w:id="1" w:date="2020-07-22T18:40:09Z">
            <w:rPr>
              <w:b w:val="1"/>
              <w:sz w:val="28"/>
              <w:szCs w:val="28"/>
            </w:rPr>
          </w:rPrChange>
        </w:rPr>
      </w:pPr>
      <w:r w:rsidDel="00000000" w:rsidR="00000000" w:rsidRPr="00000000">
        <w:rPr>
          <w:b w:val="1"/>
          <w:sz w:val="28"/>
          <w:szCs w:val="28"/>
          <w:rtl w:val="0"/>
          <w:rPrChange w:author="Julio Ruzicki" w:id="1" w:date="2020-07-22T18:40:09Z">
            <w:rPr>
              <w:b w:val="1"/>
              <w:sz w:val="28"/>
              <w:szCs w:val="28"/>
            </w:rPr>
          </w:rPrChange>
        </w:rPr>
        <w:t xml:space="preserve">DO ATENDIMENTO COM NECESSIDADES ESPECÍFICAS</w:t>
      </w:r>
    </w:p>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Arial" w:cs="Arial" w:eastAsia="Arial" w:hAnsi="Arial"/>
          <w:b w:val="1"/>
          <w:i w:val="0"/>
          <w:smallCaps w:val="0"/>
          <w:strike w:val="0"/>
          <w:color w:val="000000"/>
          <w:sz w:val="43"/>
          <w:szCs w:val="43"/>
          <w:u w:val="none"/>
          <w:shd w:fill="auto" w:val="clear"/>
          <w:vertAlign w:val="baseline"/>
          <w:rPrChange w:author="Julio Ruzicki" w:id="1" w:date="2020-07-22T18:40:09Z">
            <w:rPr>
              <w:rFonts w:ascii="Arial" w:cs="Arial" w:eastAsia="Arial" w:hAnsi="Arial"/>
              <w:b w:val="1"/>
              <w:i w:val="0"/>
              <w:smallCaps w:val="0"/>
              <w:strike w:val="0"/>
              <w:color w:val="000000"/>
              <w:sz w:val="43"/>
              <w:szCs w:val="43"/>
              <w:u w:val="none"/>
              <w:shd w:fill="auto" w:val="clear"/>
              <w:vertAlign w:val="baseline"/>
            </w:rPr>
          </w:rPrChange>
        </w:rPr>
      </w:pPr>
      <w:r w:rsidDel="00000000" w:rsidR="00000000" w:rsidRPr="00000000">
        <w:rPr>
          <w:rtl w:val="0"/>
        </w:rPr>
      </w:r>
    </w:p>
    <w:p w:rsidR="00000000" w:rsidDel="00000000" w:rsidP="00000000" w:rsidRDefault="00000000" w:rsidRPr="00000000" w14:paraId="000001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0" w:firstLine="0"/>
        <w:jc w:val="left"/>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Art. 18. </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Entende-se por estudantes com necessidade específica aqueles que apresentam:</w:t>
      </w:r>
    </w:p>
    <w:p w:rsidR="00000000" w:rsidDel="00000000" w:rsidP="00000000" w:rsidRDefault="00000000" w:rsidRPr="00000000" w14:paraId="00000106">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1572"/>
          <w:tab w:val="left" w:pos="1573"/>
        </w:tabs>
        <w:spacing w:after="0" w:before="239" w:line="360" w:lineRule="auto"/>
        <w:ind w:left="132" w:right="312" w:firstLine="720"/>
        <w:jc w:val="left"/>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Deficiência: caracterizada por impedimento de longo prazo de natureza física, mental, intelectual ou sensorial;</w:t>
      </w:r>
    </w:p>
    <w:p w:rsidR="00000000" w:rsidDel="00000000" w:rsidP="00000000" w:rsidRDefault="00000000" w:rsidRPr="00000000" w14:paraId="00000107">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1572"/>
          <w:tab w:val="left" w:pos="1573"/>
        </w:tabs>
        <w:spacing w:after="0" w:before="2" w:line="240" w:lineRule="auto"/>
        <w:ind w:left="1572" w:right="0" w:hanging="721"/>
        <w:jc w:val="left"/>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Transtorno do Espectro Autista;</w:t>
      </w:r>
    </w:p>
    <w:p w:rsidR="00000000" w:rsidDel="00000000" w:rsidP="00000000" w:rsidRDefault="00000000" w:rsidRPr="00000000" w14:paraId="00000108">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1572"/>
          <w:tab w:val="left" w:pos="1573"/>
        </w:tabs>
        <w:spacing w:after="0" w:before="161" w:line="240" w:lineRule="auto"/>
        <w:ind w:left="1572" w:right="0" w:hanging="721"/>
        <w:jc w:val="left"/>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Transtornos da aprendizagem;</w:t>
      </w:r>
    </w:p>
    <w:p w:rsidR="00000000" w:rsidDel="00000000" w:rsidP="00000000" w:rsidRDefault="00000000" w:rsidRPr="00000000" w14:paraId="00000109">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1573"/>
        </w:tabs>
        <w:spacing w:after="0" w:before="163" w:line="240" w:lineRule="auto"/>
        <w:ind w:left="1572" w:right="0" w:hanging="721"/>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Transtorno de Déficit de Atenção e Hiperatividade (TDAH);</w:t>
      </w:r>
    </w:p>
    <w:p w:rsidR="00000000" w:rsidDel="00000000" w:rsidP="00000000" w:rsidRDefault="00000000" w:rsidRPr="00000000" w14:paraId="0000010A">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1573"/>
        </w:tabs>
        <w:spacing w:after="0" w:before="158" w:line="240" w:lineRule="auto"/>
        <w:ind w:left="1572" w:right="0" w:hanging="721"/>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Altas habilidades/superdotação;</w:t>
      </w:r>
    </w:p>
    <w:p w:rsidR="00000000" w:rsidDel="00000000" w:rsidP="00000000" w:rsidRDefault="00000000" w:rsidRPr="00000000" w14:paraId="0000010B">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1573"/>
        </w:tabs>
        <w:spacing w:after="0" w:before="162" w:line="360" w:lineRule="auto"/>
        <w:ind w:left="132" w:right="312" w:firstLine="720"/>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Impedimentos temporários ou intermitentes de natureza física, mental, intelectual ou sensorial.</w:t>
      </w:r>
    </w:p>
    <w:p w:rsidR="00000000" w:rsidDel="00000000" w:rsidP="00000000" w:rsidRDefault="00000000" w:rsidRPr="00000000" w14:paraId="0000010C">
      <w:pPr>
        <w:keepNext w:val="0"/>
        <w:keepLines w:val="0"/>
        <w:widowControl w:val="0"/>
        <w:pBdr>
          <w:top w:space="0" w:sz="0" w:val="nil"/>
          <w:left w:space="0" w:sz="0" w:val="nil"/>
          <w:bottom w:space="0" w:sz="0" w:val="nil"/>
          <w:right w:space="0" w:sz="0" w:val="nil"/>
          <w:between w:space="0" w:sz="0" w:val="nil"/>
        </w:pBdr>
        <w:shd w:fill="auto" w:val="clear"/>
        <w:spacing w:after="0" w:before="239" w:line="360" w:lineRule="auto"/>
        <w:ind w:left="132" w:right="301" w:firstLine="0"/>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Art. 19. </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As APNPs devem levar em consideração as singularidades de cada estudante, principalmente aqueles que apresentam necessidade específica e para isso devem seguir as orientações da Política de Inclusão e Acessibilidade do IFSul e a Instrução Normativa nº 03/2016.</w:t>
      </w:r>
    </w:p>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spacing w:after="0" w:before="240" w:line="360" w:lineRule="auto"/>
        <w:ind w:left="132" w:right="309" w:firstLine="0"/>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Art. 20. </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O planejamento e a execução das APNPs são de responsabilidade de docentes, apoiados pela equipe do NAPNE, equipe multidisciplinar (orientação, supervisão pedagógica, psicologia e assistência social) e coordenação de curso.</w:t>
      </w:r>
    </w:p>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spacing w:after="0" w:before="243" w:line="357" w:lineRule="auto"/>
        <w:ind w:left="132" w:right="187" w:firstLine="0"/>
        <w:jc w:val="left"/>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Art. 21. </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Para estudantes com necessidades específicas, docentes deverão adequar o plano de atividades, realizando a prévia adaptação e a flexibilização do</w:t>
      </w:r>
    </w:p>
    <w:p w:rsidR="00000000" w:rsidDel="00000000" w:rsidP="00000000" w:rsidRDefault="00000000" w:rsidRPr="00000000" w14:paraId="0000010F">
      <w:pPr>
        <w:keepNext w:val="0"/>
        <w:keepLines w:val="0"/>
        <w:widowControl w:val="0"/>
        <w:pBdr>
          <w:top w:space="0" w:sz="0" w:val="nil"/>
          <w:left w:space="0" w:sz="0" w:val="nil"/>
          <w:bottom w:space="0" w:sz="0" w:val="nil"/>
          <w:right w:space="0" w:sz="0" w:val="nil"/>
          <w:between w:space="0" w:sz="0" w:val="nil"/>
        </w:pBdr>
        <w:shd w:fill="auto" w:val="clear"/>
        <w:spacing w:after="0" w:before="62" w:line="360" w:lineRule="auto"/>
        <w:ind w:left="132" w:right="310" w:firstLine="0"/>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material didático, do processo avaliativo e da metodologia de ensino, para que atenda às suas necessidades específicas, conforme Anexo III.</w:t>
      </w:r>
    </w:p>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auto" w:val="clear"/>
        <w:spacing w:after="0" w:before="238" w:line="360" w:lineRule="auto"/>
        <w:ind w:left="132" w:right="313" w:firstLine="0"/>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Art. 22</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 Docentes, equipe pedagógica e integrantes do NAPNE deverão estreitar a comunicação, visando potencializar o processo de ensino e aprendizagem, bem como desenvolver, de forma colaborativa, os materiais que atendam às necessidades específicas de estudantes.</w:t>
      </w:r>
    </w:p>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0" w:before="240" w:line="360" w:lineRule="auto"/>
        <w:ind w:left="132" w:right="314" w:firstLine="0"/>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t xml:space="preserve">Parágrafo único: </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Além das adequações metodológicas previstas, o cronograma de datas para realização e entrega das atividades deverá ser adaptado, quando necessário, considerando as necessidades específicas dos estudantes.</w:t>
      </w:r>
    </w:p>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244" w:line="360" w:lineRule="auto"/>
        <w:ind w:left="132" w:right="309" w:firstLine="0"/>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Art. 23</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 Será assegurada a estudantes com necessidades específicas a adequação do tempo, do modo, da ferramenta de ensino e de avaliação para as APNPs, com a adoção de medidas de acessibilidade, sempre que possível considerando os princípios do Desenho Universal, suas limitações e a promoção do seu aprendizado, além do diálogo com a equipe do NAPNE.</w:t>
      </w:r>
    </w:p>
    <w:p w:rsidR="00000000" w:rsidDel="00000000" w:rsidP="00000000" w:rsidRDefault="00000000" w:rsidRPr="00000000" w14:paraId="00000113">
      <w:pPr>
        <w:keepNext w:val="0"/>
        <w:keepLines w:val="0"/>
        <w:widowControl w:val="0"/>
        <w:pBdr>
          <w:top w:space="0" w:sz="0" w:val="nil"/>
          <w:left w:space="0" w:sz="0" w:val="nil"/>
          <w:bottom w:space="0" w:sz="0" w:val="nil"/>
          <w:right w:space="0" w:sz="0" w:val="nil"/>
          <w:between w:space="0" w:sz="0" w:val="nil"/>
        </w:pBdr>
        <w:shd w:fill="auto" w:val="clear"/>
        <w:spacing w:after="0" w:before="238" w:line="360" w:lineRule="auto"/>
        <w:ind w:left="132" w:right="308" w:firstLine="0"/>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Art. 24. </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Com apoio da equipe pedagógica (preferencialmente, o setor de Orientação Educacional e/ou Atendimento Educacional Especializado) e NAPNE, no que diz respeito às APNPs, será oferecido acompanhamento e orientação aos familiares/responsáveis pelos estudantes com necessidades específicas, visto que atuarão como coadjuvantes nas orientações das atividades pedagógicas.</w:t>
      </w:r>
    </w:p>
    <w:p w:rsidR="00000000" w:rsidDel="00000000" w:rsidP="00000000" w:rsidRDefault="00000000" w:rsidRPr="00000000" w14:paraId="00000114">
      <w:pPr>
        <w:keepNext w:val="0"/>
        <w:keepLines w:val="0"/>
        <w:widowControl w:val="0"/>
        <w:pBdr>
          <w:top w:space="0" w:sz="0" w:val="nil"/>
          <w:left w:space="0" w:sz="0" w:val="nil"/>
          <w:bottom w:space="0" w:sz="0" w:val="nil"/>
          <w:right w:space="0" w:sz="0" w:val="nil"/>
          <w:between w:space="0" w:sz="0" w:val="nil"/>
        </w:pBdr>
        <w:shd w:fill="auto" w:val="clear"/>
        <w:spacing w:after="0" w:before="241" w:line="360" w:lineRule="auto"/>
        <w:ind w:left="132" w:right="426" w:firstLine="0"/>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Art. 25. </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Nos casos em que não for possível o acesso desses estudantes às APNPs, após terem sido esgotados os meios propostos e consideradas suas condições de saúde física e mental, caberá a coordenadoria de curso, com docentes, equipe pedagógica e o NAPNE, criar estratégias para assegurá-las por ocasião do retorno às atividades presenciais.</w:t>
      </w:r>
    </w:p>
    <w:p w:rsidR="00000000" w:rsidDel="00000000" w:rsidP="00000000" w:rsidRDefault="00000000" w:rsidRPr="00000000" w14:paraId="00000115">
      <w:pPr>
        <w:keepNext w:val="0"/>
        <w:keepLines w:val="0"/>
        <w:widowControl w:val="0"/>
        <w:pBdr>
          <w:top w:space="0" w:sz="0" w:val="nil"/>
          <w:left w:space="0" w:sz="0" w:val="nil"/>
          <w:bottom w:space="0" w:sz="0" w:val="nil"/>
          <w:right w:space="0" w:sz="0" w:val="nil"/>
          <w:between w:space="0" w:sz="0" w:val="nil"/>
        </w:pBdr>
        <w:shd w:fill="auto" w:val="clear"/>
        <w:spacing w:after="0" w:before="78" w:line="240" w:lineRule="auto"/>
        <w:ind w:left="208" w:right="381" w:firstLine="208"/>
        <w:jc w:val="center"/>
        <w:rPr>
          <w:rFonts w:ascii="Arial" w:cs="Arial" w:eastAsia="Arial" w:hAnsi="Arial"/>
          <w:b w:val="1"/>
          <w:i w:val="0"/>
          <w:smallCaps w:val="0"/>
          <w:strike w:val="0"/>
          <w:color w:val="000000"/>
          <w:sz w:val="28"/>
          <w:szCs w:val="28"/>
          <w:u w:val="none"/>
          <w:shd w:fill="auto" w:val="clear"/>
          <w:vertAlign w:val="baseline"/>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TÍTULO IX</w:t>
      </w:r>
    </w:p>
    <w:p w:rsidR="00000000" w:rsidDel="00000000" w:rsidP="00000000" w:rsidRDefault="00000000" w:rsidRPr="00000000" w14:paraId="000001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pPr>
      <w:r w:rsidDel="00000000" w:rsidR="00000000" w:rsidRPr="00000000">
        <w:rPr>
          <w:rtl w:val="0"/>
        </w:rPr>
      </w:r>
    </w:p>
    <w:p w:rsidR="00000000" w:rsidDel="00000000" w:rsidP="00000000" w:rsidRDefault="00000000" w:rsidRPr="00000000" w14:paraId="00000117">
      <w:pPr>
        <w:ind w:left="208" w:right="386" w:firstLine="0"/>
        <w:jc w:val="center"/>
        <w:rPr>
          <w:b w:val="1"/>
          <w:sz w:val="28"/>
          <w:szCs w:val="28"/>
          <w:rPrChange w:author="Julio Ruzicki" w:id="1" w:date="2020-07-22T18:40:09Z">
            <w:rPr>
              <w:b w:val="1"/>
              <w:sz w:val="28"/>
              <w:szCs w:val="28"/>
            </w:rPr>
          </w:rPrChange>
        </w:rPr>
      </w:pPr>
      <w:r w:rsidDel="00000000" w:rsidR="00000000" w:rsidRPr="00000000">
        <w:rPr>
          <w:b w:val="1"/>
          <w:sz w:val="28"/>
          <w:szCs w:val="28"/>
          <w:rtl w:val="0"/>
          <w:rPrChange w:author="Julio Ruzicki" w:id="1" w:date="2020-07-22T18:40:09Z">
            <w:rPr>
              <w:b w:val="1"/>
              <w:sz w:val="28"/>
              <w:szCs w:val="28"/>
            </w:rPr>
          </w:rPrChange>
        </w:rPr>
        <w:t xml:space="preserve">DOS DIREITOS AUTORAIS PELA ELABORAÇÃO DE APNP</w:t>
      </w:r>
      <w:del w:author="Julio Ruzicki" w:id="43" w:date="2020-07-22T21:31:27Z">
        <w:r w:rsidDel="00000000" w:rsidR="00000000" w:rsidRPr="00000000">
          <w:rPr>
            <w:b w:val="1"/>
            <w:sz w:val="28"/>
            <w:szCs w:val="28"/>
            <w:rtl w:val="0"/>
            <w:rPrChange w:author="Julio Ruzicki" w:id="1" w:date="2020-07-22T18:40:09Z">
              <w:rPr>
                <w:b w:val="1"/>
                <w:sz w:val="28"/>
                <w:szCs w:val="28"/>
              </w:rPr>
            </w:rPrChange>
          </w:rPr>
          <w:delText xml:space="preserve">s</w:delText>
        </w:r>
      </w:del>
      <w:r w:rsidDel="00000000" w:rsidR="00000000" w:rsidRPr="00000000">
        <w:rPr>
          <w:rtl w:val="0"/>
        </w:rPr>
      </w:r>
    </w:p>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0"/>
          <w:szCs w:val="30"/>
          <w:u w:val="none"/>
          <w:shd w:fill="auto" w:val="clear"/>
          <w:vertAlign w:val="baseline"/>
          <w:rPrChange w:author="Julio Ruzicki" w:id="1" w:date="2020-07-22T18:40:09Z">
            <w:rPr>
              <w:rFonts w:ascii="Arial" w:cs="Arial" w:eastAsia="Arial" w:hAnsi="Arial"/>
              <w:b w:val="1"/>
              <w:i w:val="0"/>
              <w:smallCaps w:val="0"/>
              <w:strike w:val="0"/>
              <w:color w:val="000000"/>
              <w:sz w:val="30"/>
              <w:szCs w:val="30"/>
              <w:u w:val="none"/>
              <w:shd w:fill="auto" w:val="clear"/>
              <w:vertAlign w:val="baseline"/>
            </w:rPr>
          </w:rPrChange>
        </w:rPr>
      </w:pPr>
      <w:r w:rsidDel="00000000" w:rsidR="00000000" w:rsidRPr="00000000">
        <w:rPr>
          <w:rtl w:val="0"/>
        </w:rPr>
      </w:r>
    </w:p>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257" w:line="360" w:lineRule="auto"/>
        <w:ind w:left="132" w:right="304" w:firstLine="0"/>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Art. 26. </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Os recursos educacionais usados ou produzidos devem respeitar o previsto na Lei n° 9.610/1998, sobre direitos autorais e </w:t>
      </w:r>
      <w:del w:author="Julio Ruzicki" w:id="44" w:date="2020-07-22T21:34:13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recomenda-se o uso e compartilhamento público de conteúdos educacionais digitais produzidos pelo Repositório de Recursos Educacionais para a Educação Profissional e Tecnológica.</w:delText>
        </w:r>
      </w:del>
      <w:r w:rsidDel="00000000" w:rsidR="00000000" w:rsidRPr="00000000">
        <w:rPr>
          <w:rtl w:val="0"/>
        </w:rPr>
      </w:r>
    </w:p>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0"/>
          <w:i w:val="0"/>
          <w:smallCaps w:val="0"/>
          <w:strike w:val="0"/>
          <w:color w:val="000000"/>
          <w:sz w:val="42"/>
          <w:szCs w:val="42"/>
          <w:u w:val="none"/>
          <w:shd w:fill="auto" w:val="clear"/>
          <w:vertAlign w:val="baseline"/>
          <w:rPrChange w:author="Julio Ruzicki" w:id="1" w:date="2020-07-22T18:40:09Z">
            <w:rPr>
              <w:rFonts w:ascii="Arial" w:cs="Arial" w:eastAsia="Arial" w:hAnsi="Arial"/>
              <w:b w:val="0"/>
              <w:i w:val="0"/>
              <w:smallCaps w:val="0"/>
              <w:strike w:val="0"/>
              <w:color w:val="000000"/>
              <w:sz w:val="42"/>
              <w:szCs w:val="42"/>
              <w:u w:val="none"/>
              <w:shd w:fill="auto" w:val="clear"/>
              <w:vertAlign w:val="baseline"/>
            </w:rPr>
          </w:rPrChange>
        </w:rPr>
      </w:pPr>
      <w:r w:rsidDel="00000000" w:rsidR="00000000" w:rsidRPr="00000000">
        <w:rPr>
          <w:rtl w:val="0"/>
        </w:rPr>
      </w:r>
    </w:p>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05" w:firstLine="0"/>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Art. 27. </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Os conteúdos educacionais digitais compartilhados </w:t>
      </w:r>
      <w:ins w:author="Julio Ruzicki" w:id="45" w:date="2020-07-22T21:38:22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no Repositório de Recursos Educacionais para a Educação Profissional e Tecnológica, </w:t>
        </w:r>
      </w:ins>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devem possuir os devidos termos de cessão de direitos autorais e autorização de uso de imagem, voz e nome, a serem disponibilizados pelo Departamento de Educação a Distância e Novas Tecnologias da Pró-reitoria de Ensino.</w:t>
      </w:r>
    </w:p>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42"/>
          <w:szCs w:val="42"/>
          <w:u w:val="none"/>
          <w:shd w:fill="auto" w:val="clear"/>
          <w:vertAlign w:val="baseline"/>
          <w:rPrChange w:author="Julio Ruzicki" w:id="1" w:date="2020-07-22T18:40:09Z">
            <w:rPr>
              <w:rFonts w:ascii="Arial" w:cs="Arial" w:eastAsia="Arial" w:hAnsi="Arial"/>
              <w:b w:val="0"/>
              <w:i w:val="0"/>
              <w:smallCaps w:val="0"/>
              <w:strike w:val="0"/>
              <w:color w:val="000000"/>
              <w:sz w:val="42"/>
              <w:szCs w:val="42"/>
              <w:u w:val="none"/>
              <w:shd w:fill="auto" w:val="clear"/>
              <w:vertAlign w:val="baseline"/>
            </w:rPr>
          </w:rPrChange>
        </w:rPr>
      </w:pPr>
      <w:r w:rsidDel="00000000" w:rsidR="00000000" w:rsidRPr="00000000">
        <w:rPr>
          <w:rtl w:val="0"/>
        </w:rPr>
      </w:r>
    </w:p>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208" w:right="385" w:firstLine="208"/>
        <w:jc w:val="center"/>
        <w:rPr>
          <w:rFonts w:ascii="Arial" w:cs="Arial" w:eastAsia="Arial" w:hAnsi="Arial"/>
          <w:b w:val="1"/>
          <w:i w:val="0"/>
          <w:smallCaps w:val="0"/>
          <w:strike w:val="0"/>
          <w:color w:val="000000"/>
          <w:sz w:val="28"/>
          <w:szCs w:val="28"/>
          <w:u w:val="none"/>
          <w:shd w:fill="auto" w:val="clear"/>
          <w:vertAlign w:val="baseline"/>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TÍTULO X</w:t>
      </w:r>
    </w:p>
    <w:p w:rsidR="00000000" w:rsidDel="00000000" w:rsidP="00000000" w:rsidRDefault="00000000" w:rsidRPr="00000000" w14:paraId="0000011E">
      <w:pPr>
        <w:spacing w:before="158" w:lineRule="auto"/>
        <w:ind w:left="206" w:right="387" w:firstLine="0"/>
        <w:jc w:val="center"/>
        <w:rPr>
          <w:b w:val="1"/>
          <w:sz w:val="28"/>
          <w:szCs w:val="28"/>
          <w:rPrChange w:author="Julio Ruzicki" w:id="1" w:date="2020-07-22T18:40:09Z">
            <w:rPr>
              <w:b w:val="1"/>
              <w:sz w:val="28"/>
              <w:szCs w:val="28"/>
            </w:rPr>
          </w:rPrChange>
        </w:rPr>
      </w:pPr>
      <w:r w:rsidDel="00000000" w:rsidR="00000000" w:rsidRPr="00000000">
        <w:rPr>
          <w:b w:val="1"/>
          <w:sz w:val="28"/>
          <w:szCs w:val="28"/>
          <w:rtl w:val="0"/>
          <w:rPrChange w:author="Julio Ruzicki" w:id="1" w:date="2020-07-22T18:40:09Z">
            <w:rPr>
              <w:b w:val="1"/>
              <w:sz w:val="28"/>
              <w:szCs w:val="28"/>
            </w:rPr>
          </w:rPrChange>
        </w:rPr>
        <w:t xml:space="preserve">DA </w:t>
      </w:r>
      <w:del w:author="Julio Ruzicki" w:id="46" w:date="2020-07-22T21:43:49Z">
        <w:r w:rsidDel="00000000" w:rsidR="00000000" w:rsidRPr="00000000">
          <w:rPr>
            <w:b w:val="1"/>
            <w:sz w:val="28"/>
            <w:szCs w:val="28"/>
            <w:rtl w:val="0"/>
            <w:rPrChange w:author="Julio Ruzicki" w:id="1" w:date="2020-07-22T18:40:09Z">
              <w:rPr>
                <w:b w:val="1"/>
                <w:sz w:val="28"/>
                <w:szCs w:val="28"/>
              </w:rPr>
            </w:rPrChange>
          </w:rPr>
          <w:delText xml:space="preserve">RE</w:delText>
        </w:r>
      </w:del>
      <w:r w:rsidDel="00000000" w:rsidR="00000000" w:rsidRPr="00000000">
        <w:rPr>
          <w:b w:val="1"/>
          <w:sz w:val="28"/>
          <w:szCs w:val="28"/>
          <w:rtl w:val="0"/>
          <w:rPrChange w:author="Julio Ruzicki" w:id="1" w:date="2020-07-22T18:40:09Z">
            <w:rPr>
              <w:b w:val="1"/>
              <w:sz w:val="28"/>
              <w:szCs w:val="28"/>
            </w:rPr>
          </w:rPrChange>
        </w:rPr>
        <w:t xml:space="preserve">ORGANIZAÇÃO DO CALENDÁRIO </w:t>
      </w:r>
      <w:del w:author="Julio Ruzicki" w:id="47" w:date="2020-07-22T21:40:56Z">
        <w:r w:rsidDel="00000000" w:rsidR="00000000" w:rsidRPr="00000000">
          <w:rPr>
            <w:b w:val="1"/>
            <w:sz w:val="28"/>
            <w:szCs w:val="28"/>
            <w:rtl w:val="0"/>
            <w:rPrChange w:author="Julio Ruzicki" w:id="1" w:date="2020-07-22T18:40:09Z">
              <w:rPr>
                <w:b w:val="1"/>
                <w:sz w:val="28"/>
                <w:szCs w:val="28"/>
              </w:rPr>
            </w:rPrChange>
          </w:rPr>
          <w:delText xml:space="preserve">ACADÊMICO</w:delText>
        </w:r>
      </w:del>
      <w:ins w:author="Julio Ruzicki" w:id="47" w:date="2020-07-22T21:40:56Z">
        <w:r w:rsidDel="00000000" w:rsidR="00000000" w:rsidRPr="00000000">
          <w:rPr>
            <w:b w:val="1"/>
            <w:sz w:val="28"/>
            <w:szCs w:val="28"/>
            <w:rtl w:val="0"/>
            <w:rPrChange w:author="Julio Ruzicki" w:id="1" w:date="2020-07-22T18:40:09Z">
              <w:rPr>
                <w:b w:val="1"/>
                <w:sz w:val="28"/>
                <w:szCs w:val="28"/>
              </w:rPr>
            </w:rPrChange>
          </w:rPr>
          <w:t xml:space="preserve">EMERGENCIAL</w:t>
        </w:r>
      </w:ins>
      <w:r w:rsidDel="00000000" w:rsidR="00000000" w:rsidRPr="00000000">
        <w:rPr>
          <w:rtl w:val="0"/>
        </w:rPr>
      </w:r>
    </w:p>
    <w:p w:rsidR="00000000" w:rsidDel="00000000" w:rsidP="00000000" w:rsidRDefault="00000000" w:rsidRPr="00000000" w14:paraId="000001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0"/>
          <w:szCs w:val="30"/>
          <w:u w:val="none"/>
          <w:shd w:fill="auto" w:val="clear"/>
          <w:vertAlign w:val="baseline"/>
          <w:rPrChange w:author="Julio Ruzicki" w:id="1" w:date="2020-07-22T18:40:09Z">
            <w:rPr>
              <w:rFonts w:ascii="Arial" w:cs="Arial" w:eastAsia="Arial" w:hAnsi="Arial"/>
              <w:b w:val="1"/>
              <w:i w:val="0"/>
              <w:smallCaps w:val="0"/>
              <w:strike w:val="0"/>
              <w:color w:val="000000"/>
              <w:sz w:val="30"/>
              <w:szCs w:val="30"/>
              <w:u w:val="none"/>
              <w:shd w:fill="auto" w:val="clear"/>
              <w:vertAlign w:val="baseline"/>
            </w:rPr>
          </w:rPrChange>
        </w:rPr>
      </w:pPr>
      <w:r w:rsidDel="00000000" w:rsidR="00000000" w:rsidRPr="00000000">
        <w:rPr>
          <w:rtl w:val="0"/>
        </w:rPr>
      </w:r>
    </w:p>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1"/>
          <w:i w:val="0"/>
          <w:smallCaps w:val="0"/>
          <w:strike w:val="0"/>
          <w:color w:val="000000"/>
          <w:sz w:val="26"/>
          <w:szCs w:val="26"/>
          <w:u w:val="none"/>
          <w:shd w:fill="auto" w:val="clear"/>
          <w:vertAlign w:val="baseline"/>
          <w:rPrChange w:author="Julio Ruzicki" w:id="1" w:date="2020-07-22T18:40:09Z">
            <w:rPr>
              <w:rFonts w:ascii="Arial" w:cs="Arial" w:eastAsia="Arial" w:hAnsi="Arial"/>
              <w:b w:val="1"/>
              <w:i w:val="0"/>
              <w:smallCaps w:val="0"/>
              <w:strike w:val="0"/>
              <w:color w:val="000000"/>
              <w:sz w:val="26"/>
              <w:szCs w:val="26"/>
              <w:u w:val="none"/>
              <w:shd w:fill="auto" w:val="clear"/>
              <w:vertAlign w:val="baseline"/>
            </w:rPr>
          </w:rPrChange>
        </w:rPr>
      </w:pPr>
      <w:r w:rsidDel="00000000" w:rsidR="00000000" w:rsidRPr="00000000">
        <w:rPr>
          <w:rtl w:val="0"/>
        </w:rPr>
      </w:r>
    </w:p>
    <w:p w:rsidR="00000000" w:rsidDel="00000000" w:rsidP="00000000" w:rsidRDefault="00000000" w:rsidRPr="00000000" w14:paraId="0000012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05" w:firstLine="152"/>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commentRangeStart w:id="63"/>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Art. 28. </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A reorganização do </w:t>
      </w:r>
      <w:commentRangeStart w:id="64"/>
      <w:commentRangeStart w:id="65"/>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calendário</w:t>
      </w:r>
      <w:commentRangeEnd w:id="64"/>
      <w:r w:rsidDel="00000000" w:rsidR="00000000" w:rsidRPr="00000000">
        <w:commentReference w:id="64"/>
      </w:r>
      <w:commentRangeEnd w:id="65"/>
      <w:r w:rsidDel="00000000" w:rsidR="00000000" w:rsidRPr="00000000">
        <w:commentReference w:id="65"/>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 acadêmico é necessária para execução da reposição, pois visa garantir a realização de atividades acadêmicas para fins de atendimento dos objetivos de aprendizagem previstos nos currículos da educação básica e do ensino superior, atendendo ao disposto na legislação e normas correlatas sobre o cumprimento da carga horária.</w:t>
      </w:r>
    </w:p>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b w:val="0"/>
          <w:i w:val="0"/>
          <w:smallCaps w:val="0"/>
          <w:strike w:val="0"/>
          <w:color w:val="000000"/>
          <w:sz w:val="41"/>
          <w:szCs w:val="41"/>
          <w:u w:val="none"/>
          <w:shd w:fill="auto" w:val="clear"/>
          <w:vertAlign w:val="baseline"/>
          <w:rPrChange w:author="Julio Ruzicki" w:id="1" w:date="2020-07-22T18:40:09Z">
            <w:rPr>
              <w:rFonts w:ascii="Arial" w:cs="Arial" w:eastAsia="Arial" w:hAnsi="Arial"/>
              <w:b w:val="0"/>
              <w:i w:val="0"/>
              <w:smallCaps w:val="0"/>
              <w:strike w:val="0"/>
              <w:color w:val="000000"/>
              <w:sz w:val="41"/>
              <w:szCs w:val="41"/>
              <w:u w:val="none"/>
              <w:shd w:fill="auto" w:val="clear"/>
              <w:vertAlign w:val="baseline"/>
            </w:rPr>
          </w:rPrChange>
        </w:rPr>
      </w:pPr>
      <w:commentRangeEnd w:id="63"/>
      <w:r w:rsidDel="00000000" w:rsidR="00000000" w:rsidRPr="00000000">
        <w:commentReference w:id="63"/>
      </w:r>
      <w:r w:rsidDel="00000000" w:rsidR="00000000" w:rsidRPr="00000000">
        <w:rPr>
          <w:rtl w:val="0"/>
        </w:rPr>
      </w:r>
    </w:p>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13" w:firstLine="0"/>
        <w:jc w:val="both"/>
        <w:rPr>
          <w:del w:author="Julio Ruzicki" w:id="48" w:date="2020-07-22T21:44:02Z"/>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Art. 29. </w:t>
      </w:r>
      <w:del w:author="Julio Ruzicki" w:id="48" w:date="2020-07-22T21:44:02Z">
        <w:commentRangeStart w:id="66"/>
        <w:commentRangeStart w:id="67"/>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Os</w:delText>
        </w:r>
        <w:commentRangeEnd w:id="66"/>
        <w:r w:rsidDel="00000000" w:rsidR="00000000" w:rsidRPr="00000000">
          <w:commentReference w:id="66"/>
        </w:r>
        <w:commentRangeEnd w:id="67"/>
        <w:r w:rsidDel="00000000" w:rsidR="00000000" w:rsidRPr="00000000">
          <w:commentReference w:id="67"/>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 câmpus do IFSul e o CREPT terão autonomia na elaboração do calendário acadêmico e dessa forma, devem retornar no mesmo período podendo utilizar retornos escalonados entre níveis, turmas e componentes curriculares.</w:delText>
        </w:r>
      </w:del>
    </w:p>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10" w:firstLine="720"/>
        <w:jc w:val="both"/>
        <w:rPr>
          <w:del w:author="Julio Ruzicki" w:id="49" w:date="2020-07-22T21:47:15Z"/>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del w:author="Julio Ruzicki" w:id="48" w:date="2020-07-22T21:44:02Z">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delText xml:space="preserve">§ 1º. </w:delTex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Independentemente das abordagens adotadas para elaboração do calendário acadêmico e do término de atividades de turmas específicas, as</w:delText>
        </w:r>
      </w:del>
      <w:r w:rsidDel="00000000" w:rsidR="00000000" w:rsidRPr="00000000">
        <w:rPr>
          <w:sz w:val="28"/>
          <w:szCs w:val="28"/>
          <w:rtl w:val="0"/>
          <w:rPrChange w:author="Julio Ruzicki" w:id="1" w:date="2020-07-22T18:40:09Z">
            <w:rPr>
              <w:sz w:val="28"/>
              <w:szCs w:val="28"/>
            </w:rPr>
          </w:rPrChange>
        </w:rPr>
        <w:t xml:space="preserve"> </w:t>
      </w:r>
      <w:del w:author="Julio Ruzicki" w:id="49" w:date="2020-07-22T21:47:15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atividades acadêmicas de um campus ou do CREPT deverão terminar em data única.</w:delText>
        </w:r>
      </w:del>
    </w:p>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09" w:firstLine="720"/>
        <w:jc w:val="both"/>
        <w:rPr>
          <w:del w:author="Julio Ruzicki" w:id="49" w:date="2020-07-22T21:47:15Z"/>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del w:author="Julio Ruzicki" w:id="49" w:date="2020-07-22T21:47:15Z">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delText xml:space="preserve">§ 2º. </w:delTex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O Calendário acadêmico deverá priorizar o cumprimento integral da carga horária estabelecida no Projeto Pedagógico de Curso para o período letivo.</w:delText>
        </w:r>
      </w:del>
    </w:p>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07" w:firstLine="720"/>
        <w:jc w:val="both"/>
        <w:rPr>
          <w:del w:author="Julio Ruzicki" w:id="49" w:date="2020-07-22T21:47:15Z"/>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del w:author="Julio Ruzicki" w:id="49" w:date="2020-07-22T21:47:15Z">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delText xml:space="preserve">§ 3º. </w:delTex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Na ordem cronológica de organização das turmas que iniciarão as APNPs dar-se-á preferência, quando possível, aos estudantes concluintes.</w:delText>
        </w:r>
      </w:del>
    </w:p>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07" w:firstLine="720"/>
        <w:jc w:val="both"/>
        <w:rPr>
          <w:del w:author="Julio Ruzicki" w:id="49" w:date="2020-07-22T21:47:15Z"/>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del w:author="Julio Ruzicki" w:id="49" w:date="2020-07-22T21:47:15Z">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delText xml:space="preserve">§ 4º. </w:delTex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Os cursos poderão ampliar suas cargas horárias semanais típicas em até 25%, sendo que no cômputo dessa carga horária devem ser preservados os domingos e feriados, de acordo com a seguinte fórmula matemática: Carga horária semanal do período letivo do curso x 1,25.</w:delText>
        </w:r>
      </w:del>
    </w:p>
    <w:p w:rsidR="00000000" w:rsidDel="00000000" w:rsidP="00000000" w:rsidRDefault="00000000" w:rsidRPr="00000000" w14:paraId="0000012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10" w:firstLine="720"/>
        <w:jc w:val="both"/>
        <w:rPr>
          <w:shd w:fill="auto" w:val="clear"/>
          <w:rPrChange w:author="Julio Ruzicki" w:id="1" w:date="2020-07-22T21:47:15Z">
            <w:rPr>
              <w:rFonts w:ascii="Arial" w:cs="Arial" w:eastAsia="Arial" w:hAnsi="Arial"/>
              <w:b w:val="0"/>
              <w:i w:val="0"/>
              <w:smallCaps w:val="0"/>
              <w:strike w:val="0"/>
              <w:color w:val="000000"/>
              <w:sz w:val="42"/>
              <w:szCs w:val="42"/>
              <w:u w:val="none"/>
              <w:shd w:fill="auto" w:val="clear"/>
              <w:vertAlign w:val="baseline"/>
            </w:rPr>
          </w:rPrChange>
        </w:rPr>
        <w:pPrChange w:author="Julio Ruzicki" w:id="0" w:date="2020-07-22T21:47:15Z">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pPr>
        </w:pPrChange>
      </w:pPr>
      <w:r w:rsidDel="00000000" w:rsidR="00000000" w:rsidRPr="00000000">
        <w:rPr>
          <w:rtl w:val="0"/>
        </w:rPr>
      </w:r>
    </w:p>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08" w:right="378" w:firstLine="208"/>
        <w:jc w:val="center"/>
        <w:rPr>
          <w:rFonts w:ascii="Arial" w:cs="Arial" w:eastAsia="Arial" w:hAnsi="Arial"/>
          <w:b w:val="1"/>
          <w:i w:val="0"/>
          <w:smallCaps w:val="0"/>
          <w:strike w:val="0"/>
          <w:color w:val="000000"/>
          <w:sz w:val="28"/>
          <w:szCs w:val="28"/>
          <w:u w:val="none"/>
          <w:shd w:fill="auto" w:val="clear"/>
          <w:vertAlign w:val="baseline"/>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TÍTULO XI</w:t>
      </w:r>
    </w:p>
    <w:p w:rsidR="00000000" w:rsidDel="00000000" w:rsidP="00000000" w:rsidRDefault="00000000" w:rsidRPr="00000000" w14:paraId="0000012A">
      <w:pPr>
        <w:spacing w:before="162" w:lineRule="auto"/>
        <w:ind w:left="208" w:right="380" w:firstLine="0"/>
        <w:jc w:val="center"/>
        <w:rPr>
          <w:b w:val="1"/>
          <w:sz w:val="28"/>
          <w:szCs w:val="28"/>
          <w:rPrChange w:author="Julio Ruzicki" w:id="1" w:date="2020-07-22T18:40:09Z">
            <w:rPr>
              <w:b w:val="1"/>
              <w:sz w:val="28"/>
              <w:szCs w:val="28"/>
            </w:rPr>
          </w:rPrChange>
        </w:rPr>
      </w:pPr>
      <w:r w:rsidDel="00000000" w:rsidR="00000000" w:rsidRPr="00000000">
        <w:rPr>
          <w:b w:val="1"/>
          <w:sz w:val="28"/>
          <w:szCs w:val="28"/>
          <w:rtl w:val="0"/>
          <w:rPrChange w:author="Julio Ruzicki" w:id="1" w:date="2020-07-22T18:40:09Z">
            <w:rPr>
              <w:b w:val="1"/>
              <w:sz w:val="28"/>
              <w:szCs w:val="28"/>
            </w:rPr>
          </w:rPrChange>
        </w:rPr>
        <w:t xml:space="preserve">DO PLANO DE ATIVIDADES DAS APNP</w:t>
      </w:r>
      <w:del w:author="Julio Ruzicki" w:id="50" w:date="2020-07-22T21:47:45Z">
        <w:r w:rsidDel="00000000" w:rsidR="00000000" w:rsidRPr="00000000">
          <w:rPr>
            <w:b w:val="1"/>
            <w:sz w:val="28"/>
            <w:szCs w:val="28"/>
            <w:rtl w:val="0"/>
            <w:rPrChange w:author="Julio Ruzicki" w:id="1" w:date="2020-07-22T18:40:09Z">
              <w:rPr>
                <w:b w:val="1"/>
                <w:sz w:val="28"/>
                <w:szCs w:val="28"/>
              </w:rPr>
            </w:rPrChange>
          </w:rPr>
          <w:delText xml:space="preserve">s</w:delText>
        </w:r>
      </w:del>
      <w:r w:rsidDel="00000000" w:rsidR="00000000" w:rsidRPr="00000000">
        <w:rPr>
          <w:rtl w:val="0"/>
        </w:rPr>
      </w:r>
    </w:p>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0"/>
          <w:szCs w:val="30"/>
          <w:u w:val="none"/>
          <w:shd w:fill="auto" w:val="clear"/>
          <w:vertAlign w:val="baseline"/>
          <w:rPrChange w:author="Julio Ruzicki" w:id="1" w:date="2020-07-22T18:40:09Z">
            <w:rPr>
              <w:rFonts w:ascii="Arial" w:cs="Arial" w:eastAsia="Arial" w:hAnsi="Arial"/>
              <w:b w:val="1"/>
              <w:i w:val="0"/>
              <w:smallCaps w:val="0"/>
              <w:strike w:val="0"/>
              <w:color w:val="000000"/>
              <w:sz w:val="30"/>
              <w:szCs w:val="30"/>
              <w:u w:val="none"/>
              <w:shd w:fill="auto" w:val="clear"/>
              <w:vertAlign w:val="baseline"/>
            </w:rPr>
          </w:rPrChange>
        </w:rPr>
      </w:pPr>
      <w:r w:rsidDel="00000000" w:rsidR="00000000" w:rsidRPr="00000000">
        <w:rPr>
          <w:rtl w:val="0"/>
        </w:rPr>
      </w:r>
    </w:p>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230" w:line="360" w:lineRule="auto"/>
        <w:ind w:left="132" w:right="307" w:firstLine="0"/>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Art. 30</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 A organização das APNP</w:t>
      </w:r>
      <w:del w:author="Julio Ruzicki" w:id="51" w:date="2020-07-22T21:47:48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s</w:delText>
        </w:r>
      </w:del>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 é de responsabilidade dos </w:t>
      </w:r>
      <w:del w:author="Julio Ruzicki" w:id="52" w:date="2020-07-22T21:50:19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Núcleos Docentes Estruturantes (NDEs)</w:delText>
        </w:r>
      </w:del>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 Colegiados dos Cursos ou Comissões de Elaboração e/ou Implementação de PPC. </w:t>
      </w:r>
      <w:del w:author="Julio Ruzicki" w:id="53" w:date="2020-07-22T21:52:27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com suas composições completas de acordo com suas normativas, em reunião conjunta, quando se tratar de curso superior de Graduação e cursos Técnicos, sendo esta organização instrumentalizada por meio de Planos de Atividades (PAT), conforme item 17 do Anexo II que farão a composição do protocolo do Câmpus ou CREPT.</w:delText>
        </w:r>
      </w:del>
      <w:r w:rsidDel="00000000" w:rsidR="00000000" w:rsidRPr="00000000">
        <w:rPr>
          <w:rtl w:val="0"/>
        </w:rPr>
      </w:r>
    </w:p>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3" w:line="360" w:lineRule="auto"/>
        <w:ind w:left="132" w:right="303" w:firstLine="0"/>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Parágrafo único: </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Para os cursos sem colegiado formalmente constituídos subentende-se a totalidade de professores do curso como responsáveis pelas atividades previstas no presente artigo.</w:t>
      </w:r>
    </w:p>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30"/>
          <w:szCs w:val="30"/>
          <w:u w:val="none"/>
          <w:shd w:fill="auto" w:val="clear"/>
          <w:vertAlign w:val="baseline"/>
          <w:rPrChange w:author="Julio Ruzicki" w:id="1" w:date="2020-07-22T18:40:09Z">
            <w:rPr>
              <w:rFonts w:ascii="Arial" w:cs="Arial" w:eastAsia="Arial" w:hAnsi="Arial"/>
              <w:b w:val="0"/>
              <w:i w:val="0"/>
              <w:smallCaps w:val="0"/>
              <w:strike w:val="0"/>
              <w:color w:val="000000"/>
              <w:sz w:val="30"/>
              <w:szCs w:val="30"/>
              <w:u w:val="none"/>
              <w:shd w:fill="auto" w:val="clear"/>
              <w:vertAlign w:val="baseline"/>
            </w:rPr>
          </w:rPrChange>
        </w:rPr>
      </w:pPr>
      <w:r w:rsidDel="00000000" w:rsidR="00000000" w:rsidRPr="00000000">
        <w:rPr>
          <w:rtl w:val="0"/>
        </w:rPr>
      </w:r>
    </w:p>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Arial" w:cs="Arial" w:eastAsia="Arial" w:hAnsi="Arial"/>
          <w:b w:val="0"/>
          <w:i w:val="0"/>
          <w:smallCaps w:val="0"/>
          <w:strike w:val="0"/>
          <w:color w:val="000000"/>
          <w:sz w:val="32"/>
          <w:szCs w:val="32"/>
          <w:u w:val="none"/>
          <w:shd w:fill="auto" w:val="clear"/>
          <w:vertAlign w:val="baseline"/>
          <w:rPrChange w:author="Julio Ruzicki" w:id="1" w:date="2020-07-22T18:40:09Z">
            <w:rPr>
              <w:rFonts w:ascii="Arial" w:cs="Arial" w:eastAsia="Arial" w:hAnsi="Arial"/>
              <w:b w:val="0"/>
              <w:i w:val="0"/>
              <w:smallCaps w:val="0"/>
              <w:strike w:val="0"/>
              <w:color w:val="000000"/>
              <w:sz w:val="32"/>
              <w:szCs w:val="32"/>
              <w:u w:val="none"/>
              <w:shd w:fill="auto" w:val="clear"/>
              <w:vertAlign w:val="baseline"/>
            </w:rPr>
          </w:rPrChange>
        </w:rPr>
      </w:pPr>
      <w:r w:rsidDel="00000000" w:rsidR="00000000" w:rsidRPr="00000000">
        <w:rPr>
          <w:rtl w:val="0"/>
        </w:rPr>
      </w:r>
    </w:p>
    <w:p w:rsidR="00000000" w:rsidDel="00000000" w:rsidP="00000000" w:rsidRDefault="00000000" w:rsidRPr="00000000" w14:paraId="0000013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14" w:firstLine="0"/>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Art. 31. </w:t>
      </w:r>
      <w:commentRangeStart w:id="68"/>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Os Planos de Atividades (PAT) serão uma estratégia de formalização do processo formativo para o estudante no contexto do calendário reorganizado, com ampla divulgação no AVA e nos canais oficiais dos campus. Deverão ter as seguintes características:</w:t>
      </w:r>
    </w:p>
    <w:p w:rsidR="00000000" w:rsidDel="00000000" w:rsidP="00000000" w:rsidRDefault="00000000" w:rsidRPr="00000000" w14:paraId="0000013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14" w:firstLine="0"/>
        <w:jc w:val="both"/>
        <w:rPr>
          <w:sz w:val="28"/>
          <w:szCs w:val="28"/>
          <w:rPrChange w:author="Julio Ruzicki" w:id="1" w:date="2020-07-22T18:40:09Z">
            <w:rPr>
              <w:sz w:val="28"/>
              <w:szCs w:val="28"/>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   1º. </w:t>
      </w:r>
      <w:r w:rsidDel="00000000" w:rsidR="00000000" w:rsidRPr="00000000">
        <w:rPr>
          <w:sz w:val="28"/>
          <w:szCs w:val="28"/>
          <w:rtl w:val="0"/>
          <w:rPrChange w:author="Julio Ruzicki" w:id="1" w:date="2020-07-22T18:40:09Z">
            <w:rPr>
              <w:sz w:val="28"/>
              <w:szCs w:val="28"/>
            </w:rPr>
          </w:rPrChange>
        </w:rPr>
        <w:t xml:space="preserve">  Organização   por   curso   contemplando   as   especificidades   das</w:t>
      </w:r>
    </w:p>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14" w:firstLine="0"/>
        <w:jc w:val="both"/>
        <w:rPr>
          <w:sz w:val="28"/>
          <w:szCs w:val="28"/>
          <w:rPrChange w:author="Julio Ruzicki" w:id="1" w:date="2020-07-22T18:40:09Z">
            <w:rPr>
              <w:sz w:val="28"/>
              <w:szCs w:val="28"/>
            </w:rPr>
          </w:rPrChange>
        </w:rPr>
      </w:pPr>
      <w:r w:rsidDel="00000000" w:rsidR="00000000" w:rsidRPr="00000000">
        <w:rPr>
          <w:sz w:val="28"/>
          <w:szCs w:val="28"/>
          <w:rtl w:val="0"/>
          <w:rPrChange w:author="Julio Ruzicki" w:id="1" w:date="2020-07-22T18:40:09Z">
            <w:rPr>
              <w:sz w:val="28"/>
              <w:szCs w:val="28"/>
            </w:rPr>
          </w:rPrChange>
        </w:rPr>
        <w:t xml:space="preserve">respectivas turmas, do câmpus ou CREPT, estabelecendo a metodologia de ensino e de aprendizagem utilizada, bem como informar os meios que utilizará para acompanhamento.</w:t>
      </w:r>
    </w:p>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11" w:firstLine="720"/>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 2º. </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Estratégias de inclusão dos estudantes com necessidades especiais e com dificuldades de acessibilidade, bem como indicar as ações de acompanhamento e orientações aos estudantes com necessidades específicas já organizadas e disponibilizadas pelos NAPNEs de cada campus com apoio do Departamento de Educação Inclusiva da Pró-reitoria de Ensino do IFSul.</w:t>
      </w:r>
    </w:p>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08" w:firstLine="720"/>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 3º. </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O planos de ensino dos docentes com a sua reorganização contendo a sistematização d</w:t>
      </w:r>
      <w:ins w:author="Julio Ruzicki" w:id="54" w:date="2020-07-22T22:07:55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os componentes curriculares</w:t>
        </w:r>
      </w:ins>
      <w:del w:author="Julio Ruzicki" w:id="54" w:date="2020-07-22T22:07:55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as APNP</w:delText>
        </w:r>
      </w:del>
      <w:ins w:author="Julio Ruzicki" w:id="55" w:date="2020-07-22T22:07:55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 adaptadas ao ensino remoto</w:t>
        </w:r>
      </w:ins>
      <w:del w:author="Julio Ruzicki" w:id="55" w:date="2020-07-22T22:07:55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 no AVA</w:delText>
        </w:r>
      </w:del>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 bem como as metodologias, avaliação, os horários destinados aos atendimentos, as formas de recuperação da aprendizagem e reavaliações (contínua e paralela) </w:t>
      </w:r>
      <w:del w:author="Julio Ruzicki" w:id="56" w:date="2020-07-22T22:09:31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bem como a sistematização das APNP </w:delText>
        </w:r>
      </w:del>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respeitando as ementas, de forma a garantir o cumprimento do PPC e a qualidade do curso.</w:t>
      </w:r>
      <w:commentRangeEnd w:id="68"/>
      <w:r w:rsidDel="00000000" w:rsidR="00000000" w:rsidRPr="00000000">
        <w:commentReference w:id="68"/>
      </w:r>
      <w:r w:rsidDel="00000000" w:rsidR="00000000" w:rsidRPr="00000000">
        <w:rPr>
          <w:rtl w:val="0"/>
        </w:rPr>
      </w:r>
    </w:p>
    <w:p w:rsidR="00000000" w:rsidDel="00000000" w:rsidP="00000000" w:rsidRDefault="00000000" w:rsidRPr="00000000" w14:paraId="000001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Change w:author="Julio Ruzicki" w:id="1" w:date="2020-07-22T18:40:09Z">
            <w:rPr>
              <w:rFonts w:ascii="Arial" w:cs="Arial" w:eastAsia="Arial" w:hAnsi="Arial"/>
              <w:b w:val="0"/>
              <w:i w:val="0"/>
              <w:smallCaps w:val="0"/>
              <w:strike w:val="0"/>
              <w:color w:val="000000"/>
              <w:sz w:val="36"/>
              <w:szCs w:val="36"/>
              <w:u w:val="none"/>
              <w:shd w:fill="auto" w:val="clear"/>
              <w:vertAlign w:val="baseline"/>
            </w:rPr>
          </w:rPrChange>
        </w:rPr>
      </w:pPr>
      <w:r w:rsidDel="00000000" w:rsidR="00000000" w:rsidRPr="00000000">
        <w:rPr>
          <w:rtl w:val="0"/>
        </w:rPr>
      </w:r>
    </w:p>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1" w:line="360" w:lineRule="auto"/>
        <w:ind w:left="132" w:right="310" w:firstLine="0"/>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del w:author="Julio Ruzicki" w:id="57" w:date="2020-07-22T21:54:19Z">
        <w:commentRangeStart w:id="69"/>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delText xml:space="preserve">Art</w:delText>
        </w:r>
        <w:commentRangeEnd w:id="69"/>
        <w:r w:rsidDel="00000000" w:rsidR="00000000" w:rsidRPr="00000000">
          <w:commentReference w:id="69"/>
        </w: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delText xml:space="preserve">. 32. </w:delTex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Os PATs, elaborados </w:delText>
        </w:r>
        <w:commentRangeStart w:id="70"/>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conforme</w:delText>
        </w:r>
        <w:commentRangeEnd w:id="70"/>
        <w:r w:rsidDel="00000000" w:rsidR="00000000" w:rsidRPr="00000000">
          <w:commentReference w:id="70"/>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 os Arts. 30 e 31, deverão ser encaminhados à Pró-reitoria de Ensino do IFSul, com parecer favorável da equipe pedagógica e direção dos campus e CREPT para serem apensados aos PPCs e arquivados, com as informações a serem repassadas à Secretaria de Regulação e Supervisão da Educação Superior (SERES) e à Secretaria de Educação Profissional e Tecnológica (SETEC).</w:delText>
        </w:r>
      </w:del>
      <w:r w:rsidDel="00000000" w:rsidR="00000000" w:rsidRPr="00000000">
        <w:rPr>
          <w:rtl w:val="0"/>
        </w:rPr>
      </w:r>
    </w:p>
    <w:p w:rsidR="00000000" w:rsidDel="00000000" w:rsidP="00000000" w:rsidRDefault="00000000" w:rsidRPr="00000000" w14:paraId="00000137">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Arial" w:cs="Arial" w:eastAsia="Arial" w:hAnsi="Arial"/>
          <w:b w:val="0"/>
          <w:i w:val="0"/>
          <w:smallCaps w:val="0"/>
          <w:strike w:val="0"/>
          <w:color w:val="000000"/>
          <w:sz w:val="41"/>
          <w:szCs w:val="41"/>
          <w:u w:val="none"/>
          <w:shd w:fill="auto" w:val="clear"/>
          <w:vertAlign w:val="baseline"/>
          <w:rPrChange w:author="Julio Ruzicki" w:id="1" w:date="2020-07-22T18:40:09Z">
            <w:rPr>
              <w:rFonts w:ascii="Arial" w:cs="Arial" w:eastAsia="Arial" w:hAnsi="Arial"/>
              <w:b w:val="0"/>
              <w:i w:val="0"/>
              <w:smallCaps w:val="0"/>
              <w:strike w:val="0"/>
              <w:color w:val="000000"/>
              <w:sz w:val="41"/>
              <w:szCs w:val="41"/>
              <w:u w:val="none"/>
              <w:shd w:fill="auto" w:val="clear"/>
              <w:vertAlign w:val="baseline"/>
            </w:rPr>
          </w:rPrChange>
        </w:rPr>
      </w:pPr>
      <w:r w:rsidDel="00000000" w:rsidR="00000000" w:rsidRPr="00000000">
        <w:rPr>
          <w:rtl w:val="0"/>
        </w:rPr>
      </w:r>
    </w:p>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13" w:firstLine="720"/>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del w:author="Julio Ruzicki" w:id="58" w:date="2020-07-22T22:10:06Z">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delText xml:space="preserve">Parágrafo único: </w:delTex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Os responsáveis legais pelos estudantes menores de idade deverão acusar ciência do PAT do curso.</w:delText>
        </w:r>
      </w:del>
      <w:r w:rsidDel="00000000" w:rsidR="00000000" w:rsidRPr="00000000">
        <w:rPr>
          <w:rtl w:val="0"/>
        </w:rPr>
      </w:r>
    </w:p>
    <w:p w:rsidR="00000000" w:rsidDel="00000000" w:rsidP="00000000" w:rsidRDefault="00000000" w:rsidRPr="00000000" w14:paraId="000001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r w:rsidDel="00000000" w:rsidR="00000000" w:rsidRPr="00000000">
        <w:rPr>
          <w:rtl w:val="0"/>
        </w:rPr>
      </w:r>
    </w:p>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spacing w:after="0" w:before="1" w:line="360" w:lineRule="auto"/>
        <w:ind w:left="132" w:right="307" w:firstLine="0"/>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del w:author="Julio Ruzicki" w:id="59" w:date="2020-07-22T22:10:51Z">
        <w:commentRangeStart w:id="71"/>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delText xml:space="preserve">Art</w:delText>
        </w:r>
        <w:commentRangeEnd w:id="71"/>
        <w:r w:rsidDel="00000000" w:rsidR="00000000" w:rsidRPr="00000000">
          <w:commentReference w:id="71"/>
        </w: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delText xml:space="preserve">. 33. </w:delTex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Se de forma extraordinária persistirem impossibilidades do estudante maior de idade acompanhar as APNP, deverão ser garantidos os direitos acadêmicos, permitindo o trancamento de matrícula, mesmo no primeiro período letivo, para todos os cursos, sem que este período seja contabilizado no prazo para integralização.</w:delText>
        </w:r>
      </w:del>
      <w:r w:rsidDel="00000000" w:rsidR="00000000" w:rsidRPr="00000000">
        <w:rPr>
          <w:rtl w:val="0"/>
        </w:rPr>
      </w:r>
    </w:p>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spacing w:after="0" w:before="62" w:line="240" w:lineRule="auto"/>
        <w:ind w:left="208" w:right="383" w:firstLine="208"/>
        <w:jc w:val="center"/>
        <w:rPr>
          <w:rFonts w:ascii="Arial" w:cs="Arial" w:eastAsia="Arial" w:hAnsi="Arial"/>
          <w:b w:val="1"/>
          <w:i w:val="0"/>
          <w:smallCaps w:val="0"/>
          <w:strike w:val="0"/>
          <w:color w:val="000000"/>
          <w:sz w:val="28"/>
          <w:szCs w:val="28"/>
          <w:u w:val="none"/>
          <w:shd w:fill="auto" w:val="clear"/>
          <w:vertAlign w:val="baseline"/>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pPr>
      <w:r w:rsidDel="00000000" w:rsidR="00000000" w:rsidRPr="00000000">
        <w:rPr>
          <w:rtl w:val="0"/>
        </w:rPr>
      </w:r>
    </w:p>
    <w:p w:rsidR="00000000" w:rsidDel="00000000" w:rsidP="00000000" w:rsidRDefault="00000000" w:rsidRPr="00000000" w14:paraId="0000013C">
      <w:pPr>
        <w:keepNext w:val="0"/>
        <w:keepLines w:val="0"/>
        <w:widowControl w:val="0"/>
        <w:pBdr>
          <w:top w:space="0" w:sz="0" w:val="nil"/>
          <w:left w:space="0" w:sz="0" w:val="nil"/>
          <w:bottom w:space="0" w:sz="0" w:val="nil"/>
          <w:right w:space="0" w:sz="0" w:val="nil"/>
          <w:between w:space="0" w:sz="0" w:val="nil"/>
        </w:pBdr>
        <w:shd w:fill="auto" w:val="clear"/>
        <w:spacing w:after="0" w:before="62" w:line="240" w:lineRule="auto"/>
        <w:ind w:left="208" w:right="383" w:firstLine="208"/>
        <w:jc w:val="center"/>
        <w:rPr>
          <w:rFonts w:ascii="Arial" w:cs="Arial" w:eastAsia="Arial" w:hAnsi="Arial"/>
          <w:b w:val="1"/>
          <w:i w:val="0"/>
          <w:smallCaps w:val="0"/>
          <w:strike w:val="0"/>
          <w:color w:val="000000"/>
          <w:sz w:val="28"/>
          <w:szCs w:val="28"/>
          <w:u w:val="none"/>
          <w:shd w:fill="auto" w:val="clear"/>
          <w:vertAlign w:val="baseline"/>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TÍTULO XII</w:t>
      </w:r>
    </w:p>
    <w:p w:rsidR="00000000" w:rsidDel="00000000" w:rsidP="00000000" w:rsidRDefault="00000000" w:rsidRPr="00000000" w14:paraId="0000013D">
      <w:pPr>
        <w:spacing w:before="161" w:lineRule="auto"/>
        <w:ind w:left="207" w:right="387" w:firstLine="0"/>
        <w:jc w:val="center"/>
        <w:rPr>
          <w:b w:val="1"/>
          <w:sz w:val="28"/>
          <w:szCs w:val="28"/>
          <w:rPrChange w:author="Julio Ruzicki" w:id="1" w:date="2020-07-22T18:40:09Z">
            <w:rPr>
              <w:b w:val="1"/>
              <w:sz w:val="28"/>
              <w:szCs w:val="28"/>
            </w:rPr>
          </w:rPrChange>
        </w:rPr>
      </w:pPr>
      <w:r w:rsidDel="00000000" w:rsidR="00000000" w:rsidRPr="00000000">
        <w:rPr>
          <w:b w:val="1"/>
          <w:sz w:val="28"/>
          <w:szCs w:val="28"/>
          <w:rtl w:val="0"/>
          <w:rPrChange w:author="Julio Ruzicki" w:id="1" w:date="2020-07-22T18:40:09Z">
            <w:rPr>
              <w:b w:val="1"/>
              <w:sz w:val="28"/>
              <w:szCs w:val="28"/>
            </w:rPr>
          </w:rPrChange>
        </w:rPr>
        <w:t xml:space="preserve">MEDIDAS ESPECÍFICAS PARA OS ESTUDANTES CONCLUINTES</w:t>
      </w:r>
    </w:p>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1"/>
          <w:i w:val="0"/>
          <w:smallCaps w:val="0"/>
          <w:strike w:val="0"/>
          <w:color w:val="000000"/>
          <w:sz w:val="37"/>
          <w:szCs w:val="37"/>
          <w:u w:val="none"/>
          <w:shd w:fill="auto" w:val="clear"/>
          <w:vertAlign w:val="baseline"/>
          <w:rPrChange w:author="Julio Ruzicki" w:id="1" w:date="2020-07-22T18:40:09Z">
            <w:rPr>
              <w:rFonts w:ascii="Arial" w:cs="Arial" w:eastAsia="Arial" w:hAnsi="Arial"/>
              <w:b w:val="1"/>
              <w:i w:val="0"/>
              <w:smallCaps w:val="0"/>
              <w:strike w:val="0"/>
              <w:color w:val="000000"/>
              <w:sz w:val="37"/>
              <w:szCs w:val="37"/>
              <w:u w:val="none"/>
              <w:shd w:fill="auto" w:val="clear"/>
              <w:vertAlign w:val="baseline"/>
            </w:rPr>
          </w:rPrChange>
        </w:rPr>
      </w:pPr>
      <w:r w:rsidDel="00000000" w:rsidR="00000000" w:rsidRPr="00000000">
        <w:rPr>
          <w:rtl w:val="0"/>
        </w:rPr>
      </w:r>
    </w:p>
    <w:p w:rsidR="00000000" w:rsidDel="00000000" w:rsidP="00000000" w:rsidRDefault="00000000" w:rsidRPr="00000000" w14:paraId="0000013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06" w:firstLine="75.99999999999997"/>
        <w:jc w:val="both"/>
        <w:rPr>
          <w:ins w:author="Julio Ruzicki" w:id="61" w:date="2020-07-22T22:14:30Z"/>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Art. 34 </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Os Câmpus do IFSul e o CREPT poderão adotar </w:t>
      </w:r>
      <w:r w:rsidDel="00000000" w:rsidR="00000000" w:rsidRPr="00000000">
        <w:rPr>
          <w:sz w:val="28"/>
          <w:szCs w:val="28"/>
          <w:rtl w:val="0"/>
          <w:rPrChange w:author="Julio Ruzicki" w:id="1" w:date="2020-07-22T18:40:09Z">
            <w:rPr>
              <w:sz w:val="28"/>
              <w:szCs w:val="28"/>
            </w:rPr>
          </w:rPrChange>
        </w:rPr>
        <w:t xml:space="preserve">atividades</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 específicas para os estudantes concluintes </w:t>
      </w:r>
      <w:del w:author="Julio Ruzicki" w:id="60" w:date="2020-07-22T22:12:25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que estejam com a matriz curricular do curso no semestre/ano integralizada ou dependendo apenas da realização de estágio, TCC ou atividades complementares </w:delText>
        </w:r>
      </w:del>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para a efetiva integralização do curso a fim de garantir com brevidade a conclusão dos mesmos, reduzindo o prejuízo causado pela suspensão do calendário acadêmico e para isso</w:t>
      </w:r>
      <w:r w:rsidDel="00000000" w:rsidR="00000000" w:rsidRPr="00000000">
        <w:rPr>
          <w:sz w:val="28"/>
          <w:szCs w:val="28"/>
          <w:rtl w:val="0"/>
          <w:rPrChange w:author="Julio Ruzicki" w:id="1" w:date="2020-07-22T18:40:09Z">
            <w:rPr>
              <w:sz w:val="28"/>
              <w:szCs w:val="28"/>
            </w:rPr>
          </w:rPrChange>
        </w:rPr>
        <w:t xml:space="preserve">.</w:t>
      </w:r>
      <w:ins w:author="Julio Ruzicki" w:id="61" w:date="2020-07-22T22:14:30Z">
        <w:r w:rsidDel="00000000" w:rsidR="00000000" w:rsidRPr="00000000">
          <w:rPr>
            <w:rtl w:val="0"/>
          </w:rPr>
        </w:r>
      </w:ins>
    </w:p>
    <w:p w:rsidR="00000000" w:rsidDel="00000000" w:rsidP="00000000" w:rsidRDefault="00000000" w:rsidRPr="00000000" w14:paraId="00000140">
      <w:pPr>
        <w:pBdr>
          <w:top w:space="0" w:sz="0" w:val="nil"/>
          <w:left w:space="0" w:sz="0" w:val="nil"/>
          <w:bottom w:space="0" w:sz="0" w:val="nil"/>
          <w:right w:space="0" w:sz="0" w:val="nil"/>
          <w:between w:space="0" w:sz="0" w:val="nil"/>
        </w:pBdr>
        <w:shd w:fill="auto" w:val="clear"/>
        <w:spacing w:before="3" w:line="360" w:lineRule="auto"/>
        <w:ind w:left="132" w:right="305" w:firstLine="720"/>
        <w:jc w:val="both"/>
        <w:rPr>
          <w:shd w:fill="auto" w:val="clear"/>
          <w:rPrChange w:author="Julio Ruzicki" w:id="1" w:date="2020-07-22T22:14:30Z">
            <w:rPr>
              <w:rFonts w:ascii="Arial" w:cs="Arial" w:eastAsia="Arial" w:hAnsi="Arial"/>
              <w:b w:val="0"/>
              <w:i w:val="0"/>
              <w:smallCaps w:val="0"/>
              <w:strike w:val="0"/>
              <w:color w:val="000000"/>
              <w:sz w:val="28"/>
              <w:szCs w:val="28"/>
              <w:u w:val="none"/>
              <w:shd w:fill="auto" w:val="clear"/>
              <w:vertAlign w:val="baseline"/>
            </w:rPr>
          </w:rPrChange>
        </w:rPr>
        <w:pPrChange w:author="Julio Ruzicki" w:id="0" w:date="2020-07-22T22:14:30Z">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06" w:firstLine="75.99999999999997"/>
            <w:jc w:val="both"/>
          </w:pPr>
        </w:pPrChange>
      </w:pPr>
      <w:ins w:author="Julio Ruzicki" w:id="61" w:date="2020-07-22T22:14:30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Parágrafo único: cabe ao Colegiado do Curso ou instância equivalente o enquadramento como aluno concluinte e a aprovação das atividades.</w:t>
        </w:r>
      </w:ins>
      <w:r w:rsidDel="00000000" w:rsidR="00000000" w:rsidRPr="00000000">
        <w:rPr>
          <w:rtl w:val="0"/>
        </w:rPr>
      </w:r>
    </w:p>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spacing w:after="0" w:before="3" w:line="360" w:lineRule="auto"/>
        <w:ind w:left="132" w:right="305" w:firstLine="720"/>
        <w:jc w:val="both"/>
        <w:rPr>
          <w:del w:author="Julio Ruzicki" w:id="62" w:date="2020-07-22T22:12:55Z"/>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del w:author="Julio Ruzicki" w:id="62" w:date="2020-07-22T22:12:55Z">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delText xml:space="preserve">Parágrafo único: </w:delTex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A Coordenação do curso deverá fazer um plano de atividades específico e encaminhar às instâncias competentes para apreciação e aprovação.</w:delText>
        </w:r>
      </w:del>
    </w:p>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30"/>
          <w:szCs w:val="30"/>
          <w:u w:val="none"/>
          <w:shd w:fill="auto" w:val="clear"/>
          <w:vertAlign w:val="baseline"/>
          <w:rPrChange w:author="Julio Ruzicki" w:id="1" w:date="2020-07-22T18:40:09Z">
            <w:rPr>
              <w:rFonts w:ascii="Arial" w:cs="Arial" w:eastAsia="Arial" w:hAnsi="Arial"/>
              <w:b w:val="0"/>
              <w:i w:val="0"/>
              <w:smallCaps w:val="0"/>
              <w:strike w:val="0"/>
              <w:color w:val="000000"/>
              <w:sz w:val="30"/>
              <w:szCs w:val="30"/>
              <w:u w:val="none"/>
              <w:shd w:fill="auto" w:val="clear"/>
              <w:vertAlign w:val="baseline"/>
            </w:rPr>
          </w:rPrChange>
        </w:rPr>
      </w:pPr>
      <w:r w:rsidDel="00000000" w:rsidR="00000000" w:rsidRPr="00000000">
        <w:rPr>
          <w:rtl w:val="0"/>
        </w:rPr>
      </w:r>
    </w:p>
    <w:p w:rsidR="00000000" w:rsidDel="00000000" w:rsidP="00000000" w:rsidRDefault="00000000" w:rsidRPr="00000000" w14:paraId="00000143">
      <w:pPr>
        <w:keepNext w:val="0"/>
        <w:keepLines w:val="0"/>
        <w:widowControl w:val="0"/>
        <w:pBdr>
          <w:top w:space="0" w:sz="0" w:val="nil"/>
          <w:left w:space="0" w:sz="0" w:val="nil"/>
          <w:bottom w:space="0" w:sz="0" w:val="nil"/>
          <w:right w:space="0" w:sz="0" w:val="nil"/>
          <w:between w:space="0" w:sz="0" w:val="nil"/>
        </w:pBdr>
        <w:shd w:fill="auto" w:val="clear"/>
        <w:spacing w:after="0" w:before="207" w:line="240" w:lineRule="auto"/>
        <w:ind w:left="208" w:right="387" w:firstLine="208"/>
        <w:jc w:val="center"/>
        <w:rPr>
          <w:rFonts w:ascii="Arial" w:cs="Arial" w:eastAsia="Arial" w:hAnsi="Arial"/>
          <w:b w:val="1"/>
          <w:i w:val="0"/>
          <w:smallCaps w:val="0"/>
          <w:strike w:val="0"/>
          <w:color w:val="000000"/>
          <w:sz w:val="28"/>
          <w:szCs w:val="28"/>
          <w:u w:val="none"/>
          <w:shd w:fill="auto" w:val="clear"/>
          <w:vertAlign w:val="baseline"/>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TÍTULO XIII</w:t>
      </w:r>
    </w:p>
    <w:p w:rsidR="00000000" w:rsidDel="00000000" w:rsidP="00000000" w:rsidRDefault="00000000" w:rsidRPr="00000000" w14:paraId="00000144">
      <w:pPr>
        <w:spacing w:before="198" w:lineRule="auto"/>
        <w:ind w:left="1263" w:right="1444" w:firstLine="0"/>
        <w:jc w:val="center"/>
        <w:rPr>
          <w:b w:val="1"/>
          <w:sz w:val="28"/>
          <w:szCs w:val="28"/>
          <w:rPrChange w:author="Julio Ruzicki" w:id="1" w:date="2020-07-22T18:40:09Z">
            <w:rPr>
              <w:b w:val="1"/>
              <w:sz w:val="28"/>
              <w:szCs w:val="28"/>
            </w:rPr>
          </w:rPrChange>
        </w:rPr>
      </w:pPr>
      <w:r w:rsidDel="00000000" w:rsidR="00000000" w:rsidRPr="00000000">
        <w:rPr>
          <w:b w:val="1"/>
          <w:sz w:val="28"/>
          <w:szCs w:val="28"/>
          <w:rtl w:val="0"/>
          <w:rPrChange w:author="Julio Ruzicki" w:id="1" w:date="2020-07-22T18:40:09Z">
            <w:rPr>
              <w:b w:val="1"/>
              <w:sz w:val="28"/>
              <w:szCs w:val="28"/>
            </w:rPr>
          </w:rPrChange>
        </w:rPr>
        <w:t xml:space="preserve">DA DEFESA DE TRABALHO DE CONCLUSÃO DE CURSO E PROJETOS INTEGRADORES</w:t>
      </w:r>
    </w:p>
    <w:p w:rsidR="00000000" w:rsidDel="00000000" w:rsidP="00000000" w:rsidRDefault="00000000" w:rsidRPr="00000000" w14:paraId="000001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0"/>
          <w:szCs w:val="30"/>
          <w:u w:val="none"/>
          <w:shd w:fill="auto" w:val="clear"/>
          <w:vertAlign w:val="baseline"/>
          <w:rPrChange w:author="Julio Ruzicki" w:id="1" w:date="2020-07-22T18:40:09Z">
            <w:rPr>
              <w:rFonts w:ascii="Arial" w:cs="Arial" w:eastAsia="Arial" w:hAnsi="Arial"/>
              <w:b w:val="1"/>
              <w:i w:val="0"/>
              <w:smallCaps w:val="0"/>
              <w:strike w:val="0"/>
              <w:color w:val="000000"/>
              <w:sz w:val="30"/>
              <w:szCs w:val="30"/>
              <w:u w:val="none"/>
              <w:shd w:fill="auto" w:val="clear"/>
              <w:vertAlign w:val="baseline"/>
            </w:rPr>
          </w:rPrChange>
        </w:rPr>
      </w:pPr>
      <w:r w:rsidDel="00000000" w:rsidR="00000000" w:rsidRPr="00000000">
        <w:rPr>
          <w:rtl w:val="0"/>
        </w:rPr>
      </w:r>
    </w:p>
    <w:p w:rsidR="00000000" w:rsidDel="00000000" w:rsidP="00000000" w:rsidRDefault="00000000" w:rsidRPr="00000000" w14:paraId="00000146">
      <w:pPr>
        <w:keepNext w:val="0"/>
        <w:keepLines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Arial" w:cs="Arial" w:eastAsia="Arial" w:hAnsi="Arial"/>
          <w:b w:val="1"/>
          <w:i w:val="0"/>
          <w:smallCaps w:val="0"/>
          <w:strike w:val="0"/>
          <w:color w:val="000000"/>
          <w:sz w:val="26"/>
          <w:szCs w:val="26"/>
          <w:u w:val="none"/>
          <w:shd w:fill="auto" w:val="clear"/>
          <w:vertAlign w:val="baseline"/>
          <w:rPrChange w:author="Julio Ruzicki" w:id="1" w:date="2020-07-22T18:40:09Z">
            <w:rPr>
              <w:rFonts w:ascii="Arial" w:cs="Arial" w:eastAsia="Arial" w:hAnsi="Arial"/>
              <w:b w:val="1"/>
              <w:i w:val="0"/>
              <w:smallCaps w:val="0"/>
              <w:strike w:val="0"/>
              <w:color w:val="000000"/>
              <w:sz w:val="26"/>
              <w:szCs w:val="26"/>
              <w:u w:val="none"/>
              <w:shd w:fill="auto" w:val="clear"/>
              <w:vertAlign w:val="baseline"/>
            </w:rPr>
          </w:rPrChange>
        </w:rPr>
      </w:pPr>
      <w:r w:rsidDel="00000000" w:rsidR="00000000" w:rsidRPr="00000000">
        <w:rPr>
          <w:rtl w:val="0"/>
        </w:rPr>
      </w:r>
    </w:p>
    <w:p w:rsidR="00000000" w:rsidDel="00000000" w:rsidP="00000000" w:rsidRDefault="00000000" w:rsidRPr="00000000" w14:paraId="0000014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32" w:right="304" w:firstLine="0"/>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Art. 35. </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Ficam autorizadas as defesas d</w:t>
      </w:r>
      <w:r w:rsidDel="00000000" w:rsidR="00000000" w:rsidRPr="00000000">
        <w:rPr>
          <w:sz w:val="28"/>
          <w:szCs w:val="28"/>
          <w:rtl w:val="0"/>
          <w:rPrChange w:author="Julio Ruzicki" w:id="1" w:date="2020-07-22T18:40:09Z">
            <w:rPr>
              <w:sz w:val="28"/>
              <w:szCs w:val="28"/>
            </w:rPr>
          </w:rPrChange>
        </w:rPr>
        <w:t xml:space="preserve">e</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 Trabalhos de Conclusão de Curso (TCC)</w:t>
      </w:r>
      <w:ins w:author="Julio Ruzicki" w:id="63" w:date="2020-07-22T22:22:02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w:t>
        </w:r>
      </w:ins>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 Projeto</w:t>
      </w:r>
      <w:ins w:author="Julio Ruzicki" w:id="64" w:date="2020-07-22T22:22:10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s</w:t>
        </w:r>
      </w:ins>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 Integrador</w:t>
      </w:r>
      <w:ins w:author="Julio Ruzicki" w:id="65" w:date="2020-07-22T22:22:12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es e estágios</w:t>
        </w:r>
      </w:ins>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 por meios de webconferências. A aprovação ocorrerá pela defesa perante a banca avaliadora e encaminhamento do texto final</w:t>
      </w:r>
      <w:r w:rsidDel="00000000" w:rsidR="00000000" w:rsidRPr="00000000">
        <w:rPr>
          <w:sz w:val="28"/>
          <w:szCs w:val="28"/>
          <w:rtl w:val="0"/>
          <w:rPrChange w:author="Julio Ruzicki" w:id="1" w:date="2020-07-22T18:40:09Z">
            <w:rPr>
              <w:sz w:val="28"/>
              <w:szCs w:val="28"/>
            </w:rPr>
          </w:rPrChange>
        </w:rPr>
        <w:t xml:space="preserve">.</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 </w:t>
      </w:r>
      <w:del w:author="Julio Ruzicki" w:id="66" w:date="2020-07-22T22:23:22Z">
        <w:r w:rsidDel="00000000" w:rsidR="00000000" w:rsidRPr="00000000">
          <w:rPr>
            <w:sz w:val="28"/>
            <w:szCs w:val="28"/>
            <w:rtl w:val="0"/>
            <w:rPrChange w:author="Julio Ruzicki" w:id="1" w:date="2020-07-22T18:40:09Z">
              <w:rPr>
                <w:sz w:val="28"/>
                <w:szCs w:val="28"/>
              </w:rPr>
            </w:rPrChange>
          </w:rPr>
          <w:delText xml:space="preserve">Q</w:delTex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uanto a comprovação das orientações, poderá ser realizada mediante declaração do docente orientador.</w:delText>
        </w:r>
      </w:del>
      <w:r w:rsidDel="00000000" w:rsidR="00000000" w:rsidRPr="00000000">
        <w:rPr>
          <w:rtl w:val="0"/>
        </w:rPr>
      </w:r>
    </w:p>
    <w:p w:rsidR="00000000" w:rsidDel="00000000" w:rsidP="00000000" w:rsidRDefault="00000000" w:rsidRPr="00000000" w14:paraId="000001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30"/>
          <w:szCs w:val="30"/>
          <w:u w:val="none"/>
          <w:shd w:fill="auto" w:val="clear"/>
          <w:vertAlign w:val="baseline"/>
          <w:rPrChange w:author="Julio Ruzicki" w:id="1" w:date="2020-07-22T18:40:09Z">
            <w:rPr>
              <w:rFonts w:ascii="Arial" w:cs="Arial" w:eastAsia="Arial" w:hAnsi="Arial"/>
              <w:b w:val="0"/>
              <w:i w:val="0"/>
              <w:smallCaps w:val="0"/>
              <w:strike w:val="0"/>
              <w:color w:val="000000"/>
              <w:sz w:val="30"/>
              <w:szCs w:val="30"/>
              <w:u w:val="none"/>
              <w:shd w:fill="auto" w:val="clear"/>
              <w:vertAlign w:val="baseline"/>
            </w:rPr>
          </w:rPrChange>
        </w:rPr>
      </w:pPr>
      <w:r w:rsidDel="00000000" w:rsidR="00000000" w:rsidRPr="00000000">
        <w:rPr>
          <w:rtl w:val="0"/>
        </w:rPr>
      </w:r>
    </w:p>
    <w:p w:rsidR="00000000" w:rsidDel="00000000" w:rsidP="00000000" w:rsidRDefault="00000000" w:rsidRPr="00000000" w14:paraId="00000149">
      <w:pPr>
        <w:keepNext w:val="0"/>
        <w:keepLines w:val="0"/>
        <w:widowControl w:val="0"/>
        <w:pBdr>
          <w:top w:space="0" w:sz="0" w:val="nil"/>
          <w:left w:space="0" w:sz="0" w:val="nil"/>
          <w:bottom w:space="0" w:sz="0" w:val="nil"/>
          <w:right w:space="0" w:sz="0" w:val="nil"/>
          <w:between w:space="0" w:sz="0" w:val="nil"/>
        </w:pBdr>
        <w:shd w:fill="auto" w:val="clear"/>
        <w:spacing w:after="0" w:before="201" w:line="240" w:lineRule="auto"/>
        <w:ind w:left="208" w:right="386" w:firstLine="208"/>
        <w:jc w:val="center"/>
        <w:rPr>
          <w:rFonts w:ascii="Arial" w:cs="Arial" w:eastAsia="Arial" w:hAnsi="Arial"/>
          <w:b w:val="1"/>
          <w:i w:val="0"/>
          <w:smallCaps w:val="0"/>
          <w:strike w:val="0"/>
          <w:color w:val="000000"/>
          <w:sz w:val="28"/>
          <w:szCs w:val="28"/>
          <w:u w:val="none"/>
          <w:shd w:fill="auto" w:val="clear"/>
          <w:vertAlign w:val="baseline"/>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TÍTULO XIV</w:t>
      </w:r>
    </w:p>
    <w:p w:rsidR="00000000" w:rsidDel="00000000" w:rsidP="00000000" w:rsidRDefault="00000000" w:rsidRPr="00000000" w14:paraId="000001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pPr>
      <w:r w:rsidDel="00000000" w:rsidR="00000000" w:rsidRPr="00000000">
        <w:rPr>
          <w:rtl w:val="0"/>
        </w:rPr>
      </w:r>
    </w:p>
    <w:p w:rsidR="00000000" w:rsidDel="00000000" w:rsidP="00000000" w:rsidRDefault="00000000" w:rsidRPr="00000000" w14:paraId="0000014B">
      <w:pPr>
        <w:ind w:left="208" w:right="382" w:firstLine="0"/>
        <w:jc w:val="center"/>
        <w:rPr>
          <w:b w:val="1"/>
          <w:sz w:val="28"/>
          <w:szCs w:val="28"/>
          <w:rPrChange w:author="Julio Ruzicki" w:id="1" w:date="2020-07-22T18:40:09Z">
            <w:rPr>
              <w:b w:val="1"/>
              <w:sz w:val="28"/>
              <w:szCs w:val="28"/>
            </w:rPr>
          </w:rPrChange>
        </w:rPr>
      </w:pPr>
      <w:r w:rsidDel="00000000" w:rsidR="00000000" w:rsidRPr="00000000">
        <w:rPr>
          <w:b w:val="1"/>
          <w:sz w:val="28"/>
          <w:szCs w:val="28"/>
          <w:rtl w:val="0"/>
          <w:rPrChange w:author="Julio Ruzicki" w:id="1" w:date="2020-07-22T18:40:09Z">
            <w:rPr>
              <w:b w:val="1"/>
              <w:sz w:val="28"/>
              <w:szCs w:val="28"/>
            </w:rPr>
          </w:rPrChange>
        </w:rPr>
        <w:t xml:space="preserve">DO PERÍODO DE AMBIENTAÇÃO</w:t>
      </w:r>
    </w:p>
    <w:p w:rsidR="00000000" w:rsidDel="00000000" w:rsidP="00000000" w:rsidRDefault="00000000" w:rsidRPr="00000000" w14:paraId="0000014C">
      <w:pPr>
        <w:keepNext w:val="0"/>
        <w:keepLines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14D">
      <w:pPr>
        <w:keepNext w:val="0"/>
        <w:keepLines w:val="0"/>
        <w:widowControl w:val="0"/>
        <w:pBdr>
          <w:top w:space="0" w:sz="0" w:val="nil"/>
          <w:left w:space="0" w:sz="0" w:val="nil"/>
          <w:bottom w:space="0" w:sz="0" w:val="nil"/>
          <w:right w:space="0" w:sz="0" w:val="nil"/>
          <w:between w:space="0" w:sz="0" w:val="nil"/>
        </w:pBdr>
        <w:shd w:fill="auto" w:val="clear"/>
        <w:spacing w:after="0" w:before="1" w:line="360" w:lineRule="auto"/>
        <w:ind w:left="132" w:right="311" w:firstLine="0"/>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commentRangeStart w:id="72"/>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Art. 36. </w:t>
      </w:r>
      <w:commentRangeStart w:id="73"/>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Entende-se</w:t>
      </w:r>
      <w:commentRangeEnd w:id="73"/>
      <w:r w:rsidDel="00000000" w:rsidR="00000000" w:rsidRPr="00000000">
        <w:commentReference w:id="73"/>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 por período de ambientação o tempo necessário para que os Câmpus e o CREPT realizem atividades de formação para seus servidores e estudantes para uso do AVA para desenvolvimento das APNP</w:t>
      </w:r>
      <w:del w:author="Julio Ruzicki" w:id="67" w:date="2020-07-22T22:24:48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s</w:delText>
        </w:r>
      </w:del>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 bem como a realização de atividades de acolhimento da comunidade escolar</w:t>
      </w:r>
      <w:del w:author="Julio Ruzicki" w:id="68" w:date="2020-07-22T22:26:04Z">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delText xml:space="preserve"> de resgaste dos conteúdos trabalhados anteriormente a suspensão do calendário acadêmico.</w:delText>
        </w:r>
      </w:del>
      <w:commentRangeEnd w:id="72"/>
      <w:r w:rsidDel="00000000" w:rsidR="00000000" w:rsidRPr="00000000">
        <w:commentReference w:id="72"/>
      </w:r>
      <w:r w:rsidDel="00000000" w:rsidR="00000000" w:rsidRPr="00000000">
        <w:rPr>
          <w:rtl w:val="0"/>
        </w:rPr>
      </w:r>
    </w:p>
    <w:p w:rsidR="00000000" w:rsidDel="00000000" w:rsidP="00000000" w:rsidRDefault="00000000" w:rsidRPr="00000000" w14:paraId="0000014E">
      <w:pPr>
        <w:keepNext w:val="0"/>
        <w:keepLines w:val="0"/>
        <w:widowControl w:val="0"/>
        <w:pBdr>
          <w:top w:space="0" w:sz="0" w:val="nil"/>
          <w:left w:space="0" w:sz="0" w:val="nil"/>
          <w:bottom w:space="0" w:sz="0" w:val="nil"/>
          <w:right w:space="0" w:sz="0" w:val="nil"/>
          <w:between w:space="0" w:sz="0" w:val="nil"/>
        </w:pBdr>
        <w:shd w:fill="auto" w:val="clear"/>
        <w:spacing w:after="0" w:before="62" w:line="240" w:lineRule="auto"/>
        <w:ind w:left="208" w:right="382" w:firstLine="208"/>
        <w:jc w:val="center"/>
        <w:rPr>
          <w:rFonts w:ascii="Arial" w:cs="Arial" w:eastAsia="Arial" w:hAnsi="Arial"/>
          <w:b w:val="1"/>
          <w:i w:val="0"/>
          <w:smallCaps w:val="0"/>
          <w:strike w:val="0"/>
          <w:color w:val="000000"/>
          <w:sz w:val="28"/>
          <w:szCs w:val="28"/>
          <w:u w:val="none"/>
          <w:shd w:fill="auto" w:val="clear"/>
          <w:vertAlign w:val="baseline"/>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TÍTULO XV</w:t>
      </w:r>
    </w:p>
    <w:p w:rsidR="00000000" w:rsidDel="00000000" w:rsidP="00000000" w:rsidRDefault="00000000" w:rsidRPr="00000000" w14:paraId="0000014F">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pPr>
      <w:r w:rsidDel="00000000" w:rsidR="00000000" w:rsidRPr="00000000">
        <w:rPr>
          <w:rtl w:val="0"/>
        </w:rPr>
      </w:r>
    </w:p>
    <w:p w:rsidR="00000000" w:rsidDel="00000000" w:rsidP="00000000" w:rsidRDefault="00000000" w:rsidRPr="00000000" w14:paraId="00000150">
      <w:pPr>
        <w:spacing w:before="1" w:lineRule="auto"/>
        <w:ind w:left="206" w:right="387" w:firstLine="0"/>
        <w:jc w:val="center"/>
        <w:rPr>
          <w:b w:val="1"/>
          <w:sz w:val="28"/>
          <w:szCs w:val="28"/>
          <w:rPrChange w:author="Julio Ruzicki" w:id="1" w:date="2020-07-22T18:40:09Z">
            <w:rPr>
              <w:b w:val="1"/>
              <w:sz w:val="28"/>
              <w:szCs w:val="28"/>
            </w:rPr>
          </w:rPrChange>
        </w:rPr>
      </w:pPr>
      <w:r w:rsidDel="00000000" w:rsidR="00000000" w:rsidRPr="00000000">
        <w:rPr>
          <w:b w:val="1"/>
          <w:sz w:val="28"/>
          <w:szCs w:val="28"/>
          <w:rtl w:val="0"/>
          <w:rPrChange w:author="Julio Ruzicki" w:id="1" w:date="2020-07-22T18:40:09Z">
            <w:rPr>
              <w:b w:val="1"/>
              <w:sz w:val="28"/>
              <w:szCs w:val="28"/>
            </w:rPr>
          </w:rPrChange>
        </w:rPr>
        <w:t xml:space="preserve">DAS CONSIDERAÇÕES FINAIS</w:t>
      </w:r>
    </w:p>
    <w:p w:rsidR="00000000" w:rsidDel="00000000" w:rsidP="00000000" w:rsidRDefault="00000000" w:rsidRPr="00000000" w14:paraId="000001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0"/>
          <w:szCs w:val="30"/>
          <w:u w:val="none"/>
          <w:shd w:fill="auto" w:val="clear"/>
          <w:vertAlign w:val="baseline"/>
          <w:rPrChange w:author="Julio Ruzicki" w:id="1" w:date="2020-07-22T18:40:09Z">
            <w:rPr>
              <w:rFonts w:ascii="Arial" w:cs="Arial" w:eastAsia="Arial" w:hAnsi="Arial"/>
              <w:b w:val="1"/>
              <w:i w:val="0"/>
              <w:smallCaps w:val="0"/>
              <w:strike w:val="0"/>
              <w:color w:val="000000"/>
              <w:sz w:val="30"/>
              <w:szCs w:val="30"/>
              <w:u w:val="none"/>
              <w:shd w:fill="auto" w:val="clear"/>
              <w:vertAlign w:val="baseline"/>
            </w:rPr>
          </w:rPrChange>
        </w:rPr>
      </w:pPr>
      <w:r w:rsidDel="00000000" w:rsidR="00000000" w:rsidRPr="00000000">
        <w:rPr>
          <w:rtl w:val="0"/>
        </w:rPr>
      </w:r>
    </w:p>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auto" w:val="clear"/>
        <w:spacing w:after="0" w:before="257" w:line="360" w:lineRule="auto"/>
        <w:ind w:left="132" w:right="309" w:firstLine="75.99999999999997"/>
        <w:jc w:val="both"/>
        <w:rPr>
          <w:rFonts w:ascii="Arial" w:cs="Arial" w:eastAsia="Arial" w:hAnsi="Arial"/>
          <w:b w:val="0"/>
          <w:i w:val="0"/>
          <w:smallCaps w:val="0"/>
          <w:strike w:val="0"/>
          <w:color w:val="000000"/>
          <w:sz w:val="28"/>
          <w:szCs w:val="28"/>
          <w:u w:val="none"/>
          <w:shd w:fill="auto" w:val="clear"/>
          <w:vertAlign w:val="baseline"/>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pPr>
      <w:commentRangeStart w:id="74"/>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t xml:space="preserve">Art. 37. </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Change w:author="Julio Ruzicki" w:id="1" w:date="2020-07-22T18:40:09Z">
            <w:rPr>
              <w:rFonts w:ascii="Arial" w:cs="Arial" w:eastAsia="Arial" w:hAnsi="Arial"/>
              <w:b w:val="0"/>
              <w:i w:val="0"/>
              <w:smallCaps w:val="0"/>
              <w:strike w:val="0"/>
              <w:color w:val="000000"/>
              <w:sz w:val="28"/>
              <w:szCs w:val="28"/>
              <w:u w:val="none"/>
              <w:shd w:fill="auto" w:val="clear"/>
              <w:vertAlign w:val="baseline"/>
            </w:rPr>
          </w:rPrChange>
        </w:rPr>
        <w:t xml:space="preserve">O IFsul estará em constante acompanhamento da situação da pandemia causada pela Covid-19 e </w:t>
      </w:r>
      <w:r w:rsidDel="00000000" w:rsidR="00000000" w:rsidRPr="00000000">
        <w:rPr>
          <w:rFonts w:ascii="Arial" w:cs="Arial" w:eastAsia="Arial" w:hAnsi="Arial"/>
          <w:b w:val="0"/>
          <w:i w:val="0"/>
          <w:smallCaps w:val="0"/>
          <w:strike w:val="0"/>
          <w:color w:val="1f2023"/>
          <w:sz w:val="28"/>
          <w:szCs w:val="28"/>
          <w:u w:val="none"/>
          <w:shd w:fill="auto" w:val="clear"/>
          <w:vertAlign w:val="baseline"/>
          <w:rtl w:val="0"/>
          <w:rPrChange w:author="Julio Ruzicki" w:id="1" w:date="2020-07-22T18:40:09Z">
            <w:rPr>
              <w:rFonts w:ascii="Arial" w:cs="Arial" w:eastAsia="Arial" w:hAnsi="Arial"/>
              <w:b w:val="0"/>
              <w:i w:val="0"/>
              <w:smallCaps w:val="0"/>
              <w:strike w:val="0"/>
              <w:color w:val="1f2023"/>
              <w:sz w:val="28"/>
              <w:szCs w:val="28"/>
              <w:u w:val="none"/>
              <w:shd w:fill="auto" w:val="clear"/>
              <w:vertAlign w:val="baseline"/>
            </w:rPr>
          </w:rPrChange>
        </w:rPr>
        <w:t xml:space="preserve">havendo melhorias nas condições sanitárias e a possibilidade de retorno com atividades presenciais, mediante autorização legal, serão realizados estudos de outras formas de ensino, onde novas diretrizes deverão ser discutidas.</w:t>
      </w:r>
      <w:commentRangeEnd w:id="74"/>
      <w:r w:rsidDel="00000000" w:rsidR="00000000" w:rsidRPr="00000000">
        <w:commentReference w:id="74"/>
      </w:r>
      <w:r w:rsidDel="00000000" w:rsidR="00000000" w:rsidRPr="00000000">
        <w:rPr>
          <w:rtl w:val="0"/>
        </w:rPr>
      </w:r>
    </w:p>
    <w:p w:rsidR="00000000" w:rsidDel="00000000" w:rsidP="00000000" w:rsidRDefault="00000000" w:rsidRPr="00000000" w14:paraId="00000153">
      <w:pPr>
        <w:spacing w:line="360" w:lineRule="auto"/>
        <w:jc w:val="both"/>
        <w:rPr>
          <w:rPrChange w:author="Julio Ruzicki" w:id="1" w:date="2020-07-22T18:40:09Z">
            <w:rPr/>
          </w:rPrChange>
        </w:rPr>
        <w:sectPr>
          <w:type w:val="nextPage"/>
          <w:pgSz w:h="16840" w:w="11910"/>
          <w:pgMar w:bottom="1180" w:top="1400" w:left="720" w:right="540" w:header="0" w:footer="989"/>
          <w:cols w:equalWidth="0"/>
        </w:sectPr>
      </w:pPr>
      <w:r w:rsidDel="00000000" w:rsidR="00000000" w:rsidRPr="00000000">
        <w:rPr>
          <w:rtl w:val="0"/>
        </w:rPr>
      </w:r>
    </w:p>
    <w:p w:rsidR="00000000" w:rsidDel="00000000" w:rsidP="00000000" w:rsidRDefault="00000000" w:rsidRPr="00000000" w14:paraId="00000154">
      <w:pPr>
        <w:keepNext w:val="0"/>
        <w:keepLines w:val="0"/>
        <w:widowControl w:val="0"/>
        <w:pBdr>
          <w:top w:space="0" w:sz="0" w:val="nil"/>
          <w:left w:space="0" w:sz="0" w:val="nil"/>
          <w:bottom w:space="0" w:sz="0" w:val="nil"/>
          <w:right w:space="0" w:sz="0" w:val="nil"/>
          <w:between w:space="0" w:sz="0" w:val="nil"/>
        </w:pBdr>
        <w:shd w:fill="auto" w:val="clear"/>
        <w:spacing w:after="0" w:before="59" w:line="240" w:lineRule="auto"/>
        <w:ind w:left="911" w:right="387" w:firstLine="0"/>
        <w:jc w:val="center"/>
        <w:rPr>
          <w:rFonts w:ascii="Arial" w:cs="Arial" w:eastAsia="Arial" w:hAnsi="Arial"/>
          <w:b w:val="1"/>
          <w:i w:val="0"/>
          <w:smallCaps w:val="0"/>
          <w:strike w:val="0"/>
          <w:color w:val="000000"/>
          <w:sz w:val="36"/>
          <w:szCs w:val="36"/>
          <w:u w:val="none"/>
          <w:shd w:fill="auto" w:val="clear"/>
          <w:vertAlign w:val="baseline"/>
          <w:rPrChange w:author="Julio Ruzicki" w:id="1" w:date="2020-07-22T18:40:09Z">
            <w:rPr>
              <w:rFonts w:ascii="Arial" w:cs="Arial" w:eastAsia="Arial" w:hAnsi="Arial"/>
              <w:b w:val="1"/>
              <w:i w:val="0"/>
              <w:smallCaps w:val="0"/>
              <w:strike w:val="0"/>
              <w:color w:val="000000"/>
              <w:sz w:val="36"/>
              <w:szCs w:val="36"/>
              <w:u w:val="none"/>
              <w:shd w:fill="auto" w:val="clear"/>
              <w:vertAlign w:val="baseline"/>
            </w:rPr>
          </w:rPrChang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Change w:author="Julio Ruzicki" w:id="1" w:date="2020-07-22T18:40:09Z">
            <w:rPr>
              <w:rFonts w:ascii="Arial" w:cs="Arial" w:eastAsia="Arial" w:hAnsi="Arial"/>
              <w:b w:val="1"/>
              <w:i w:val="0"/>
              <w:smallCaps w:val="0"/>
              <w:strike w:val="0"/>
              <w:color w:val="000000"/>
              <w:sz w:val="36"/>
              <w:szCs w:val="36"/>
              <w:u w:val="none"/>
              <w:shd w:fill="auto" w:val="clear"/>
              <w:vertAlign w:val="baseline"/>
            </w:rPr>
          </w:rPrChange>
        </w:rPr>
        <w:t xml:space="preserve">ANEXO I</w:t>
      </w:r>
    </w:p>
    <w:p w:rsidR="00000000" w:rsidDel="00000000" w:rsidP="00000000" w:rsidRDefault="00000000" w:rsidRPr="00000000" w14:paraId="00000155">
      <w:pPr>
        <w:spacing w:before="274" w:lineRule="auto"/>
        <w:ind w:left="2489" w:right="1972" w:firstLine="0"/>
        <w:jc w:val="center"/>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COLETÂNEA DE ATOS NORMATIVOS E INSTRUÇÕES (EM CONSTANTE ATUALIZAÇÃO)</w:t>
      </w:r>
    </w:p>
    <w:p w:rsidR="00000000" w:rsidDel="00000000" w:rsidP="00000000" w:rsidRDefault="00000000" w:rsidRPr="00000000" w14:paraId="000001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6"/>
          <w:szCs w:val="26"/>
          <w:u w:val="none"/>
          <w:shd w:fill="auto" w:val="clear"/>
          <w:vertAlign w:val="baseline"/>
          <w:rPrChange w:author="Julio Ruzicki" w:id="1" w:date="2020-07-22T18:40:09Z">
            <w:rPr>
              <w:rFonts w:ascii="Arial" w:cs="Arial" w:eastAsia="Arial" w:hAnsi="Arial"/>
              <w:b w:val="1"/>
              <w:i w:val="0"/>
              <w:smallCaps w:val="0"/>
              <w:strike w:val="0"/>
              <w:color w:val="000000"/>
              <w:sz w:val="26"/>
              <w:szCs w:val="26"/>
              <w:u w:val="none"/>
              <w:shd w:fill="auto" w:val="clear"/>
              <w:vertAlign w:val="baseline"/>
            </w:rPr>
          </w:rPrChange>
        </w:rPr>
      </w:pPr>
      <w:r w:rsidDel="00000000" w:rsidR="00000000" w:rsidRPr="00000000">
        <w:rPr>
          <w:rtl w:val="0"/>
        </w:rPr>
      </w:r>
    </w:p>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Change w:author="Julio Ruzicki" w:id="1" w:date="2020-07-22T18:40:09Z">
            <w:rPr>
              <w:rFonts w:ascii="Arial" w:cs="Arial" w:eastAsia="Arial" w:hAnsi="Arial"/>
              <w:b w:val="1"/>
              <w:i w:val="0"/>
              <w:smallCaps w:val="0"/>
              <w:strike w:val="0"/>
              <w:color w:val="000000"/>
              <w:sz w:val="22"/>
              <w:szCs w:val="22"/>
              <w:u w:val="none"/>
              <w:shd w:fill="auto" w:val="clear"/>
              <w:vertAlign w:val="baseline"/>
            </w:rPr>
          </w:rPrChange>
        </w:rPr>
      </w:pPr>
      <w:r w:rsidDel="00000000" w:rsidR="00000000" w:rsidRPr="00000000">
        <w:rPr>
          <w:rtl w:val="0"/>
        </w:rPr>
      </w:r>
    </w:p>
    <w:p w:rsidR="00000000" w:rsidDel="00000000" w:rsidP="00000000" w:rsidRDefault="00000000" w:rsidRPr="00000000" w14:paraId="00000158">
      <w:pPr>
        <w:ind w:left="132" w:right="307"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COMPILADO DE ATOS NORMATIVOS, NOTAS DO GOVERNO DO ESTADO DO RS, MEC, SETEC, IFSUL</w:t>
      </w:r>
    </w:p>
    <w:p w:rsidR="00000000" w:rsidDel="00000000" w:rsidP="00000000" w:rsidRDefault="00000000" w:rsidRPr="00000000" w14:paraId="00000159">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15A">
      <w:pPr>
        <w:ind w:left="132" w:right="313"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Parecer CNE/CEB N° 19/2009, de 2 de setembro de 2009, que orienta sobre a reorganização dos calendários acadêmicos, decorrente de situação análoga a atualmente vivida, na época, a pandemia do H1N1;</w:t>
      </w:r>
    </w:p>
    <w:p w:rsidR="00000000" w:rsidDel="00000000" w:rsidP="00000000" w:rsidRDefault="00000000" w:rsidRPr="00000000" w14:paraId="000001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15C">
      <w:pPr>
        <w:ind w:left="132" w:right="315"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Resolução CNE / CEB n° 003 de 21 de novembro de 2018 que atualiza as Diretrizes Curriculares Nacionais para o Ensino Médio;</w:t>
      </w:r>
    </w:p>
    <w:p w:rsidR="00000000" w:rsidDel="00000000" w:rsidP="00000000" w:rsidRDefault="00000000" w:rsidRPr="00000000" w14:paraId="000001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15E">
      <w:pPr>
        <w:ind w:left="132" w:right="309"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Portaria n° 2.117, de 06 de dezembro de 2019, que dispõe sobre a oferta de carga horária na modalidade de Ensino a Distância - EaD em cursos de graduação presenciais ofertados por Instituições de Educação Superior - IES pertencentes ao Sistema Federal de Ensino;</w:t>
      </w:r>
    </w:p>
    <w:p w:rsidR="00000000" w:rsidDel="00000000" w:rsidP="00000000" w:rsidRDefault="00000000" w:rsidRPr="00000000" w14:paraId="000001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160">
      <w:pPr>
        <w:spacing w:before="1" w:lineRule="auto"/>
        <w:ind w:left="132" w:right="308"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Portaria n° 188, de 03 de fevereiro de 2020, que declarou Emergência em Saúde Pública de Importância Nacional (ESPIN) em decorrência da Infecção Humana pelo novo Coronavirus (2019-nCoV);</w:t>
      </w:r>
    </w:p>
    <w:p w:rsidR="00000000" w:rsidDel="00000000" w:rsidP="00000000" w:rsidRDefault="00000000" w:rsidRPr="00000000" w14:paraId="000001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162">
      <w:pPr>
        <w:ind w:left="132" w:right="311"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Lei n° 13.979, de 06 de fevereiro de 2020, que dispõe sobre as medidas para enfrentamento da emergência de saúde pública de importância internacional decorrente do Corona vírus responsável pelo surto de 2019;</w:t>
      </w:r>
    </w:p>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164">
      <w:pPr>
        <w:ind w:left="132" w:right="310"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Ofício-Circular n° 2/2020/CGLNES/GAB/SESU/SESU-MEC, de 10 de março de 2020, com recomendações sobre o Novo Coronavirus (COVID-19);</w:t>
      </w:r>
    </w:p>
    <w:p w:rsidR="00000000" w:rsidDel="00000000" w:rsidP="00000000" w:rsidRDefault="00000000" w:rsidRPr="00000000" w14:paraId="000001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166">
      <w:pPr>
        <w:ind w:left="132" w:right="311"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Ofício n° 212/2020/SE/CNE/CNE-MEC, de 13 de março de 2020, resposta do CNE à ABMES sobre a aplicabilidade do Parecer CNE/CEB rig 19/2009;</w:t>
      </w:r>
    </w:p>
    <w:p w:rsidR="00000000" w:rsidDel="00000000" w:rsidP="00000000" w:rsidRDefault="00000000" w:rsidRPr="00000000" w14:paraId="00000167">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168">
      <w:pPr>
        <w:ind w:left="132" w:right="309"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Nota de Esclarecimento - COVID-19, de 18 de março de 2020, do Conselho Nacional de Educação (CNE), informa que compete as autoridades dos sistemas de ensino, no exercício da sua autonomia, autorizar a realização de atividades a distância para a educação profissional técnica de nível médio, de acordo com o inciso III no item 5;</w:t>
      </w:r>
    </w:p>
    <w:p w:rsidR="00000000" w:rsidDel="00000000" w:rsidP="00000000" w:rsidRDefault="00000000" w:rsidRPr="00000000" w14:paraId="00000169">
      <w:pPr>
        <w:keepNext w:val="0"/>
        <w:keepLines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1"/>
          <w:i w:val="0"/>
          <w:smallCaps w:val="0"/>
          <w:strike w:val="0"/>
          <w:color w:val="000000"/>
          <w:sz w:val="23"/>
          <w:szCs w:val="23"/>
          <w:u w:val="none"/>
          <w:shd w:fill="auto" w:val="clear"/>
          <w:vertAlign w:val="baseline"/>
          <w:rPrChange w:author="Julio Ruzicki" w:id="1" w:date="2020-07-22T18:40:09Z">
            <w:rPr>
              <w:rFonts w:ascii="Arial" w:cs="Arial" w:eastAsia="Arial" w:hAnsi="Arial"/>
              <w:b w:val="1"/>
              <w:i w:val="0"/>
              <w:smallCaps w:val="0"/>
              <w:strike w:val="0"/>
              <w:color w:val="000000"/>
              <w:sz w:val="23"/>
              <w:szCs w:val="23"/>
              <w:u w:val="none"/>
              <w:shd w:fill="auto" w:val="clear"/>
              <w:vertAlign w:val="baseline"/>
            </w:rPr>
          </w:rPrChange>
        </w:rPr>
      </w:pPr>
      <w:r w:rsidDel="00000000" w:rsidR="00000000" w:rsidRPr="00000000">
        <w:rPr>
          <w:rtl w:val="0"/>
        </w:rPr>
      </w:r>
    </w:p>
    <w:p w:rsidR="00000000" w:rsidDel="00000000" w:rsidP="00000000" w:rsidRDefault="00000000" w:rsidRPr="00000000" w14:paraId="0000016A">
      <w:pPr>
        <w:spacing w:line="237" w:lineRule="auto"/>
        <w:ind w:left="132" w:right="305"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Decreto n</w:t>
      </w:r>
      <w:r w:rsidDel="00000000" w:rsidR="00000000" w:rsidRPr="00000000">
        <w:rPr>
          <w:b w:val="1"/>
          <w:sz w:val="26.666666666666668"/>
          <w:szCs w:val="26.666666666666668"/>
          <w:vertAlign w:val="superscript"/>
          <w:rtl w:val="0"/>
          <w:rPrChange w:author="Julio Ruzicki" w:id="1" w:date="2020-07-22T18:40:09Z">
            <w:rPr>
              <w:b w:val="1"/>
              <w:sz w:val="26.666666666666668"/>
              <w:szCs w:val="26.666666666666668"/>
              <w:vertAlign w:val="superscript"/>
            </w:rPr>
          </w:rPrChange>
        </w:rPr>
        <w:t xml:space="preserve">o</w:t>
      </w:r>
      <w:r w:rsidDel="00000000" w:rsidR="00000000" w:rsidRPr="00000000">
        <w:rPr>
          <w:b w:val="1"/>
          <w:sz w:val="24"/>
          <w:szCs w:val="24"/>
          <w:rtl w:val="0"/>
          <w:rPrChange w:author="Julio Ruzicki" w:id="1" w:date="2020-07-22T18:40:09Z">
            <w:rPr>
              <w:b w:val="1"/>
              <w:sz w:val="24"/>
              <w:szCs w:val="24"/>
            </w:rPr>
          </w:rPrChange>
        </w:rPr>
        <w:t xml:space="preserve">. 6, de 20 de março de 2020, que reconhece, para os fins do art. 65 da Lei Complementar N</w:t>
      </w:r>
      <w:r w:rsidDel="00000000" w:rsidR="00000000" w:rsidRPr="00000000">
        <w:rPr>
          <w:b w:val="1"/>
          <w:sz w:val="24"/>
          <w:szCs w:val="24"/>
          <w:vertAlign w:val="superscript"/>
          <w:rtl w:val="0"/>
          <w:rPrChange w:author="Julio Ruzicki" w:id="1" w:date="2020-07-22T18:40:09Z">
            <w:rPr>
              <w:b w:val="1"/>
              <w:sz w:val="24"/>
              <w:szCs w:val="24"/>
              <w:vertAlign w:val="superscript"/>
            </w:rPr>
          </w:rPrChange>
        </w:rPr>
        <w:t xml:space="preserve">o</w:t>
      </w:r>
      <w:r w:rsidDel="00000000" w:rsidR="00000000" w:rsidRPr="00000000">
        <w:rPr>
          <w:b w:val="1"/>
          <w:sz w:val="24"/>
          <w:szCs w:val="24"/>
          <w:rtl w:val="0"/>
          <w:rPrChange w:author="Julio Ruzicki" w:id="1" w:date="2020-07-22T18:40:09Z">
            <w:rPr>
              <w:b w:val="1"/>
              <w:sz w:val="24"/>
              <w:szCs w:val="24"/>
            </w:rPr>
          </w:rPrChange>
        </w:rPr>
        <w:t xml:space="preserve"> 101, de 4 de maio de 2000, a ocorrência do estado de calamidade pública, nos termos da solicitação do Presidente da República encaminhada por meio da Mensagem N</w:t>
      </w:r>
      <w:r w:rsidDel="00000000" w:rsidR="00000000" w:rsidRPr="00000000">
        <w:rPr>
          <w:b w:val="1"/>
          <w:sz w:val="26.666666666666668"/>
          <w:szCs w:val="26.666666666666668"/>
          <w:vertAlign w:val="superscript"/>
          <w:rtl w:val="0"/>
          <w:rPrChange w:author="Julio Ruzicki" w:id="1" w:date="2020-07-22T18:40:09Z">
            <w:rPr>
              <w:b w:val="1"/>
              <w:sz w:val="26.666666666666668"/>
              <w:szCs w:val="26.666666666666668"/>
              <w:vertAlign w:val="superscript"/>
            </w:rPr>
          </w:rPrChange>
        </w:rPr>
        <w:t xml:space="preserve">o </w:t>
      </w:r>
      <w:r w:rsidDel="00000000" w:rsidR="00000000" w:rsidRPr="00000000">
        <w:rPr>
          <w:b w:val="1"/>
          <w:sz w:val="24"/>
          <w:szCs w:val="24"/>
          <w:rtl w:val="0"/>
          <w:rPrChange w:author="Julio Ruzicki" w:id="1" w:date="2020-07-22T18:40:09Z">
            <w:rPr>
              <w:b w:val="1"/>
              <w:sz w:val="24"/>
              <w:szCs w:val="24"/>
            </w:rPr>
          </w:rPrChange>
        </w:rPr>
        <w:t xml:space="preserve">93, de 18 de março de 2020, com efeitos até 31 de dezembro de 2020;</w:t>
      </w:r>
    </w:p>
    <w:p w:rsidR="00000000" w:rsidDel="00000000" w:rsidP="00000000" w:rsidRDefault="00000000" w:rsidRPr="00000000" w14:paraId="0000016B">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Arial" w:cs="Arial" w:eastAsia="Arial" w:hAnsi="Arial"/>
          <w:b w:val="1"/>
          <w:i w:val="0"/>
          <w:smallCaps w:val="0"/>
          <w:strike w:val="0"/>
          <w:color w:val="000000"/>
          <w:sz w:val="23"/>
          <w:szCs w:val="23"/>
          <w:u w:val="none"/>
          <w:shd w:fill="auto" w:val="clear"/>
          <w:vertAlign w:val="baseline"/>
          <w:rPrChange w:author="Julio Ruzicki" w:id="1" w:date="2020-07-22T18:40:09Z">
            <w:rPr>
              <w:rFonts w:ascii="Arial" w:cs="Arial" w:eastAsia="Arial" w:hAnsi="Arial"/>
              <w:b w:val="1"/>
              <w:i w:val="0"/>
              <w:smallCaps w:val="0"/>
              <w:strike w:val="0"/>
              <w:color w:val="000000"/>
              <w:sz w:val="23"/>
              <w:szCs w:val="23"/>
              <w:u w:val="none"/>
              <w:shd w:fill="auto" w:val="clear"/>
              <w:vertAlign w:val="baseline"/>
            </w:rPr>
          </w:rPrChange>
        </w:rPr>
      </w:pPr>
      <w:r w:rsidDel="00000000" w:rsidR="00000000" w:rsidRPr="00000000">
        <w:rPr>
          <w:rtl w:val="0"/>
        </w:rPr>
      </w:r>
    </w:p>
    <w:p w:rsidR="00000000" w:rsidDel="00000000" w:rsidP="00000000" w:rsidRDefault="00000000" w:rsidRPr="00000000" w14:paraId="0000016C">
      <w:pPr>
        <w:ind w:left="132" w:right="308"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Medida Provisória N</w:t>
      </w:r>
      <w:r w:rsidDel="00000000" w:rsidR="00000000" w:rsidRPr="00000000">
        <w:rPr>
          <w:b w:val="1"/>
          <w:sz w:val="26.666666666666668"/>
          <w:szCs w:val="26.666666666666668"/>
          <w:vertAlign w:val="superscript"/>
          <w:rtl w:val="0"/>
          <w:rPrChange w:author="Julio Ruzicki" w:id="1" w:date="2020-07-22T18:40:09Z">
            <w:rPr>
              <w:b w:val="1"/>
              <w:sz w:val="26.666666666666668"/>
              <w:szCs w:val="26.666666666666668"/>
              <w:vertAlign w:val="superscript"/>
            </w:rPr>
          </w:rPrChange>
        </w:rPr>
        <w:t xml:space="preserve">o </w:t>
      </w:r>
      <w:r w:rsidDel="00000000" w:rsidR="00000000" w:rsidRPr="00000000">
        <w:rPr>
          <w:b w:val="1"/>
          <w:sz w:val="24"/>
          <w:szCs w:val="24"/>
          <w:rtl w:val="0"/>
          <w:rPrChange w:author="Julio Ruzicki" w:id="1" w:date="2020-07-22T18:40:09Z">
            <w:rPr>
              <w:b w:val="1"/>
              <w:sz w:val="24"/>
              <w:szCs w:val="24"/>
            </w:rPr>
          </w:rPrChange>
        </w:rPr>
        <w:t xml:space="preserve">934 de 14 de abril de 2020, que estabelece normas excepcionais sobre o ano letivo da educação básica e do ensino superior decorrentes das medidas para enfrentamento da emergência de saúde pública de que trata a Lei ng 13.979, de 6 de fevereiro de 2020;</w:t>
      </w:r>
    </w:p>
    <w:p w:rsidR="00000000" w:rsidDel="00000000" w:rsidP="00000000" w:rsidRDefault="00000000" w:rsidRPr="00000000" w14:paraId="0000016D">
      <w:pPr>
        <w:keepNext w:val="0"/>
        <w:keepLines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1"/>
          <w:i w:val="0"/>
          <w:smallCaps w:val="0"/>
          <w:strike w:val="0"/>
          <w:color w:val="000000"/>
          <w:sz w:val="23"/>
          <w:szCs w:val="23"/>
          <w:u w:val="none"/>
          <w:shd w:fill="auto" w:val="clear"/>
          <w:vertAlign w:val="baseline"/>
          <w:rPrChange w:author="Julio Ruzicki" w:id="1" w:date="2020-07-22T18:40:09Z">
            <w:rPr>
              <w:rFonts w:ascii="Arial" w:cs="Arial" w:eastAsia="Arial" w:hAnsi="Arial"/>
              <w:b w:val="1"/>
              <w:i w:val="0"/>
              <w:smallCaps w:val="0"/>
              <w:strike w:val="0"/>
              <w:color w:val="000000"/>
              <w:sz w:val="23"/>
              <w:szCs w:val="23"/>
              <w:u w:val="none"/>
              <w:shd w:fill="auto" w:val="clear"/>
              <w:vertAlign w:val="baseline"/>
            </w:rPr>
          </w:rPrChange>
        </w:rPr>
      </w:pPr>
      <w:r w:rsidDel="00000000" w:rsidR="00000000" w:rsidRPr="00000000">
        <w:rPr>
          <w:rtl w:val="0"/>
        </w:rPr>
      </w:r>
    </w:p>
    <w:p w:rsidR="00000000" w:rsidDel="00000000" w:rsidP="00000000" w:rsidRDefault="00000000" w:rsidRPr="00000000" w14:paraId="0000016E">
      <w:pPr>
        <w:ind w:left="132" w:right="316"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Portaria N</w:t>
      </w:r>
      <w:r w:rsidDel="00000000" w:rsidR="00000000" w:rsidRPr="00000000">
        <w:rPr>
          <w:b w:val="1"/>
          <w:sz w:val="26.666666666666668"/>
          <w:szCs w:val="26.666666666666668"/>
          <w:vertAlign w:val="superscript"/>
          <w:rtl w:val="0"/>
          <w:rPrChange w:author="Julio Ruzicki" w:id="1" w:date="2020-07-22T18:40:09Z">
            <w:rPr>
              <w:b w:val="1"/>
              <w:sz w:val="26.666666666666668"/>
              <w:szCs w:val="26.666666666666668"/>
              <w:vertAlign w:val="superscript"/>
            </w:rPr>
          </w:rPrChange>
        </w:rPr>
        <w:t xml:space="preserve">o </w:t>
      </w:r>
      <w:r w:rsidDel="00000000" w:rsidR="00000000" w:rsidRPr="00000000">
        <w:rPr>
          <w:b w:val="1"/>
          <w:sz w:val="24"/>
          <w:szCs w:val="24"/>
          <w:rtl w:val="0"/>
          <w:rPrChange w:author="Julio Ruzicki" w:id="1" w:date="2020-07-22T18:40:09Z">
            <w:rPr>
              <w:b w:val="1"/>
              <w:sz w:val="24"/>
              <w:szCs w:val="24"/>
            </w:rPr>
          </w:rPrChange>
        </w:rPr>
        <w:t xml:space="preserve">376, de 3 de abril de 2020, que dispõe sobre as aulas nos cursos de educação profissional técnica de nível médio, enquanto durar a situação de pandemia do novo coronavírus - COVID-19;</w:t>
      </w:r>
    </w:p>
    <w:p w:rsidR="00000000" w:rsidDel="00000000" w:rsidP="00000000" w:rsidRDefault="00000000" w:rsidRPr="00000000" w14:paraId="0000016F">
      <w:pPr>
        <w:jc w:val="both"/>
        <w:rPr>
          <w:sz w:val="24"/>
          <w:szCs w:val="24"/>
          <w:rPrChange w:author="Julio Ruzicki" w:id="1" w:date="2020-07-22T18:40:09Z">
            <w:rPr>
              <w:sz w:val="24"/>
              <w:szCs w:val="24"/>
            </w:rPr>
          </w:rPrChange>
        </w:rPr>
        <w:sectPr>
          <w:type w:val="nextPage"/>
          <w:pgSz w:h="16840" w:w="11910"/>
          <w:pgMar w:bottom="1240" w:top="920" w:left="720" w:right="540" w:header="0" w:footer="989"/>
          <w:cols w:equalWidth="0"/>
        </w:sectPr>
      </w:pPr>
      <w:r w:rsidDel="00000000" w:rsidR="00000000" w:rsidRPr="00000000">
        <w:rPr>
          <w:rtl w:val="0"/>
        </w:rPr>
      </w:r>
    </w:p>
    <w:p w:rsidR="00000000" w:rsidDel="00000000" w:rsidP="00000000" w:rsidRDefault="00000000" w:rsidRPr="00000000" w14:paraId="00000170">
      <w:pPr>
        <w:spacing w:before="70" w:lineRule="auto"/>
        <w:ind w:left="132" w:right="308"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Ofício N</w:t>
      </w:r>
      <w:r w:rsidDel="00000000" w:rsidR="00000000" w:rsidRPr="00000000">
        <w:rPr>
          <w:b w:val="1"/>
          <w:sz w:val="26.666666666666668"/>
          <w:szCs w:val="26.666666666666668"/>
          <w:vertAlign w:val="superscript"/>
          <w:rtl w:val="0"/>
          <w:rPrChange w:author="Julio Ruzicki" w:id="1" w:date="2020-07-22T18:40:09Z">
            <w:rPr>
              <w:b w:val="1"/>
              <w:sz w:val="26.666666666666668"/>
              <w:szCs w:val="26.666666666666668"/>
              <w:vertAlign w:val="superscript"/>
            </w:rPr>
          </w:rPrChange>
        </w:rPr>
        <w:t xml:space="preserve">o </w:t>
      </w:r>
      <w:r w:rsidDel="00000000" w:rsidR="00000000" w:rsidRPr="00000000">
        <w:rPr>
          <w:b w:val="1"/>
          <w:sz w:val="24"/>
          <w:szCs w:val="24"/>
          <w:rtl w:val="0"/>
          <w:rPrChange w:author="Julio Ruzicki" w:id="1" w:date="2020-07-22T18:40:09Z">
            <w:rPr>
              <w:b w:val="1"/>
              <w:sz w:val="24"/>
              <w:szCs w:val="24"/>
            </w:rPr>
          </w:rPrChange>
        </w:rPr>
        <w:t xml:space="preserve">2 101/2020/CEB/SAO/CNE/CNE-MEC, de maio de 2020, que responde a consulta acerca da possibilidade de redução dos dias letivos em face do Decreto de Calamidade Pública e esclarecimentos sobre a Nota de Esclarecimentos COVID-19;</w:t>
      </w:r>
    </w:p>
    <w:p w:rsidR="00000000" w:rsidDel="00000000" w:rsidP="00000000" w:rsidRDefault="00000000" w:rsidRPr="00000000" w14:paraId="000001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172">
      <w:pPr>
        <w:ind w:left="132" w:right="309"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Portaria IFSUL e as notas da PRESENCIAIS, que mantém a suspensão parcial dos calendários acadêmicos dos cursos do IFSul, autorizando a continuidade a oferta de EaD vistas no PPC;</w:t>
      </w:r>
    </w:p>
    <w:p w:rsidR="00000000" w:rsidDel="00000000" w:rsidP="00000000" w:rsidRDefault="00000000" w:rsidRPr="00000000" w14:paraId="00000173">
      <w:pPr>
        <w:keepNext w:val="0"/>
        <w:keepLines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1"/>
          <w:i w:val="0"/>
          <w:smallCaps w:val="0"/>
          <w:strike w:val="0"/>
          <w:color w:val="000000"/>
          <w:sz w:val="23"/>
          <w:szCs w:val="23"/>
          <w:u w:val="none"/>
          <w:shd w:fill="auto" w:val="clear"/>
          <w:vertAlign w:val="baseline"/>
          <w:rPrChange w:author="Julio Ruzicki" w:id="1" w:date="2020-07-22T18:40:09Z">
            <w:rPr>
              <w:rFonts w:ascii="Arial" w:cs="Arial" w:eastAsia="Arial" w:hAnsi="Arial"/>
              <w:b w:val="1"/>
              <w:i w:val="0"/>
              <w:smallCaps w:val="0"/>
              <w:strike w:val="0"/>
              <w:color w:val="000000"/>
              <w:sz w:val="23"/>
              <w:szCs w:val="23"/>
              <w:u w:val="none"/>
              <w:shd w:fill="auto" w:val="clear"/>
              <w:vertAlign w:val="baseline"/>
            </w:rPr>
          </w:rPrChange>
        </w:rPr>
      </w:pPr>
      <w:r w:rsidDel="00000000" w:rsidR="00000000" w:rsidRPr="00000000">
        <w:rPr>
          <w:rtl w:val="0"/>
        </w:rPr>
      </w:r>
    </w:p>
    <w:p w:rsidR="00000000" w:rsidDel="00000000" w:rsidP="00000000" w:rsidRDefault="00000000" w:rsidRPr="00000000" w14:paraId="00000174">
      <w:pPr>
        <w:ind w:left="132" w:right="315"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Parecer CNE/CP N</w:t>
      </w:r>
      <w:r w:rsidDel="00000000" w:rsidR="00000000" w:rsidRPr="00000000">
        <w:rPr>
          <w:b w:val="1"/>
          <w:sz w:val="26.666666666666668"/>
          <w:szCs w:val="26.666666666666668"/>
          <w:vertAlign w:val="superscript"/>
          <w:rtl w:val="0"/>
          <w:rPrChange w:author="Julio Ruzicki" w:id="1" w:date="2020-07-22T18:40:09Z">
            <w:rPr>
              <w:b w:val="1"/>
              <w:sz w:val="26.666666666666668"/>
              <w:szCs w:val="26.666666666666668"/>
              <w:vertAlign w:val="superscript"/>
            </w:rPr>
          </w:rPrChange>
        </w:rPr>
        <w:t xml:space="preserve">o </w:t>
      </w:r>
      <w:r w:rsidDel="00000000" w:rsidR="00000000" w:rsidRPr="00000000">
        <w:rPr>
          <w:b w:val="1"/>
          <w:sz w:val="24"/>
          <w:szCs w:val="24"/>
          <w:rtl w:val="0"/>
          <w:rPrChange w:author="Julio Ruzicki" w:id="1" w:date="2020-07-22T18:40:09Z">
            <w:rPr>
              <w:b w:val="1"/>
              <w:sz w:val="24"/>
              <w:szCs w:val="24"/>
            </w:rPr>
          </w:rPrChange>
        </w:rPr>
        <w:t xml:space="preserve">5/2020, de 28 de abril de 2020, homologado parcialmente em 29 de maio de 2020, que dispõe sobre a reorganização do calendário escolar e da possibilidade de cômputo de atividade não presenciais para fins de cumprimento de carga horária mínima anual, em razão da Pandemia da COVID-19;</w:t>
      </w:r>
    </w:p>
    <w:p w:rsidR="00000000" w:rsidDel="00000000" w:rsidP="00000000" w:rsidRDefault="00000000" w:rsidRPr="00000000" w14:paraId="00000175">
      <w:pPr>
        <w:keepNext w:val="0"/>
        <w:keepLines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1"/>
          <w:i w:val="0"/>
          <w:smallCaps w:val="0"/>
          <w:strike w:val="0"/>
          <w:color w:val="000000"/>
          <w:sz w:val="23"/>
          <w:szCs w:val="23"/>
          <w:u w:val="none"/>
          <w:shd w:fill="auto" w:val="clear"/>
          <w:vertAlign w:val="baseline"/>
          <w:rPrChange w:author="Julio Ruzicki" w:id="1" w:date="2020-07-22T18:40:09Z">
            <w:rPr>
              <w:rFonts w:ascii="Arial" w:cs="Arial" w:eastAsia="Arial" w:hAnsi="Arial"/>
              <w:b w:val="1"/>
              <w:i w:val="0"/>
              <w:smallCaps w:val="0"/>
              <w:strike w:val="0"/>
              <w:color w:val="000000"/>
              <w:sz w:val="23"/>
              <w:szCs w:val="23"/>
              <w:u w:val="none"/>
              <w:shd w:fill="auto" w:val="clear"/>
              <w:vertAlign w:val="baseline"/>
            </w:rPr>
          </w:rPrChange>
        </w:rPr>
      </w:pPr>
      <w:r w:rsidDel="00000000" w:rsidR="00000000" w:rsidRPr="00000000">
        <w:rPr>
          <w:rtl w:val="0"/>
        </w:rPr>
      </w:r>
    </w:p>
    <w:p w:rsidR="00000000" w:rsidDel="00000000" w:rsidP="00000000" w:rsidRDefault="00000000" w:rsidRPr="00000000" w14:paraId="00000176">
      <w:pPr>
        <w:ind w:left="132" w:right="305"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Parecer CNE/CP N</w:t>
      </w:r>
      <w:r w:rsidDel="00000000" w:rsidR="00000000" w:rsidRPr="00000000">
        <w:rPr>
          <w:b w:val="1"/>
          <w:sz w:val="26.666666666666668"/>
          <w:szCs w:val="26.666666666666668"/>
          <w:vertAlign w:val="superscript"/>
          <w:rtl w:val="0"/>
          <w:rPrChange w:author="Julio Ruzicki" w:id="1" w:date="2020-07-22T18:40:09Z">
            <w:rPr>
              <w:b w:val="1"/>
              <w:sz w:val="26.666666666666668"/>
              <w:szCs w:val="26.666666666666668"/>
              <w:vertAlign w:val="superscript"/>
            </w:rPr>
          </w:rPrChange>
        </w:rPr>
        <w:t xml:space="preserve">o </w:t>
      </w:r>
      <w:r w:rsidDel="00000000" w:rsidR="00000000" w:rsidRPr="00000000">
        <w:rPr>
          <w:b w:val="1"/>
          <w:sz w:val="24"/>
          <w:szCs w:val="24"/>
          <w:rtl w:val="0"/>
          <w:rPrChange w:author="Julio Ruzicki" w:id="1" w:date="2020-07-22T18:40:09Z">
            <w:rPr>
              <w:b w:val="1"/>
              <w:sz w:val="24"/>
              <w:szCs w:val="24"/>
            </w:rPr>
          </w:rPrChange>
        </w:rPr>
        <w:t xml:space="preserve">9/2020, de junho de 2020, homologado parcialmente…..o de 2020, que dispõe sobre a reorganização do calendário escolar e da possibilidade de cômputo de atividade não presenciais para fins de cumprimento de carga horária mínima anual, em razão da Pandemia da COVID-19;</w:t>
      </w:r>
    </w:p>
    <w:p w:rsidR="00000000" w:rsidDel="00000000" w:rsidP="00000000" w:rsidRDefault="00000000" w:rsidRPr="00000000" w14:paraId="00000177">
      <w:pPr>
        <w:keepNext w:val="0"/>
        <w:keepLines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1"/>
          <w:i w:val="0"/>
          <w:smallCaps w:val="0"/>
          <w:strike w:val="0"/>
          <w:color w:val="000000"/>
          <w:sz w:val="23"/>
          <w:szCs w:val="23"/>
          <w:u w:val="none"/>
          <w:shd w:fill="auto" w:val="clear"/>
          <w:vertAlign w:val="baseline"/>
          <w:rPrChange w:author="Julio Ruzicki" w:id="1" w:date="2020-07-22T18:40:09Z">
            <w:rPr>
              <w:rFonts w:ascii="Arial" w:cs="Arial" w:eastAsia="Arial" w:hAnsi="Arial"/>
              <w:b w:val="1"/>
              <w:i w:val="0"/>
              <w:smallCaps w:val="0"/>
              <w:strike w:val="0"/>
              <w:color w:val="000000"/>
              <w:sz w:val="23"/>
              <w:szCs w:val="23"/>
              <w:u w:val="none"/>
              <w:shd w:fill="auto" w:val="clear"/>
              <w:vertAlign w:val="baseline"/>
            </w:rPr>
          </w:rPrChange>
        </w:rPr>
      </w:pPr>
      <w:r w:rsidDel="00000000" w:rsidR="00000000" w:rsidRPr="00000000">
        <w:rPr>
          <w:rtl w:val="0"/>
        </w:rPr>
      </w:r>
    </w:p>
    <w:p w:rsidR="00000000" w:rsidDel="00000000" w:rsidP="00000000" w:rsidRDefault="00000000" w:rsidRPr="00000000" w14:paraId="00000178">
      <w:pPr>
        <w:ind w:left="132" w:right="310"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Parecer CNE/CP N</w:t>
      </w:r>
      <w:r w:rsidDel="00000000" w:rsidR="00000000" w:rsidRPr="00000000">
        <w:rPr>
          <w:b w:val="1"/>
          <w:sz w:val="26.666666666666668"/>
          <w:szCs w:val="26.666666666666668"/>
          <w:vertAlign w:val="superscript"/>
          <w:rtl w:val="0"/>
          <w:rPrChange w:author="Julio Ruzicki" w:id="1" w:date="2020-07-22T18:40:09Z">
            <w:rPr>
              <w:b w:val="1"/>
              <w:sz w:val="26.666666666666668"/>
              <w:szCs w:val="26.666666666666668"/>
              <w:vertAlign w:val="superscript"/>
            </w:rPr>
          </w:rPrChange>
        </w:rPr>
        <w:t xml:space="preserve">o </w:t>
      </w:r>
      <w:r w:rsidDel="00000000" w:rsidR="00000000" w:rsidRPr="00000000">
        <w:rPr>
          <w:b w:val="1"/>
          <w:sz w:val="24"/>
          <w:szCs w:val="24"/>
          <w:rtl w:val="0"/>
          <w:rPrChange w:author="Julio Ruzicki" w:id="1" w:date="2020-07-22T18:40:09Z">
            <w:rPr>
              <w:b w:val="1"/>
              <w:sz w:val="24"/>
              <w:szCs w:val="24"/>
            </w:rPr>
          </w:rPrChange>
        </w:rPr>
        <w:t xml:space="preserve">11/2020, de junho de 2020, homologado parcialmente…..o de 2020, que dispõe sobre a reorganização do calendário escolar e da possibilidade de cômputo de atividade não presenciais para fins de cumprimento de carga horária mínima anual, em razão da Pandemia da COVID-19;</w:t>
      </w:r>
    </w:p>
    <w:p w:rsidR="00000000" w:rsidDel="00000000" w:rsidP="00000000" w:rsidRDefault="00000000" w:rsidRPr="00000000" w14:paraId="00000179">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17A">
      <w:pPr>
        <w:ind w:left="132" w:right="306"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Portaria 544 de 16 de junho de 2020, que dispõe sobre a substituição das aulas presenciais por aulas em meios digitais, enquanto durar a situação de pandemia do novo coronavírus</w:t>
      </w:r>
    </w:p>
    <w:p w:rsidR="00000000" w:rsidDel="00000000" w:rsidP="00000000" w:rsidRDefault="00000000" w:rsidRPr="00000000" w14:paraId="0000017B">
      <w:pPr>
        <w:spacing w:line="235" w:lineRule="auto"/>
        <w:ind w:left="132" w:right="306"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 Covid-19, e revoga as Portarias MEC N</w:t>
      </w:r>
      <w:r w:rsidDel="00000000" w:rsidR="00000000" w:rsidRPr="00000000">
        <w:rPr>
          <w:b w:val="1"/>
          <w:sz w:val="26.666666666666668"/>
          <w:szCs w:val="26.666666666666668"/>
          <w:vertAlign w:val="superscript"/>
          <w:rtl w:val="0"/>
          <w:rPrChange w:author="Julio Ruzicki" w:id="1" w:date="2020-07-22T18:40:09Z">
            <w:rPr>
              <w:b w:val="1"/>
              <w:sz w:val="26.666666666666668"/>
              <w:szCs w:val="26.666666666666668"/>
              <w:vertAlign w:val="superscript"/>
            </w:rPr>
          </w:rPrChange>
        </w:rPr>
        <w:t xml:space="preserve">o</w:t>
      </w:r>
      <w:r w:rsidDel="00000000" w:rsidR="00000000" w:rsidRPr="00000000">
        <w:rPr>
          <w:b w:val="1"/>
          <w:sz w:val="24"/>
          <w:szCs w:val="24"/>
          <w:rtl w:val="0"/>
          <w:rPrChange w:author="Julio Ruzicki" w:id="1" w:date="2020-07-22T18:40:09Z">
            <w:rPr>
              <w:b w:val="1"/>
              <w:sz w:val="24"/>
              <w:szCs w:val="24"/>
            </w:rPr>
          </w:rPrChange>
        </w:rPr>
        <w:t xml:space="preserve">. 343, de 17 de março de 2020, N</w:t>
      </w:r>
      <w:r w:rsidDel="00000000" w:rsidR="00000000" w:rsidRPr="00000000">
        <w:rPr>
          <w:b w:val="1"/>
          <w:sz w:val="26.666666666666668"/>
          <w:szCs w:val="26.666666666666668"/>
          <w:vertAlign w:val="superscript"/>
          <w:rtl w:val="0"/>
          <w:rPrChange w:author="Julio Ruzicki" w:id="1" w:date="2020-07-22T18:40:09Z">
            <w:rPr>
              <w:b w:val="1"/>
              <w:sz w:val="26.666666666666668"/>
              <w:szCs w:val="26.666666666666668"/>
              <w:vertAlign w:val="superscript"/>
            </w:rPr>
          </w:rPrChange>
        </w:rPr>
        <w:t xml:space="preserve">o </w:t>
      </w:r>
      <w:r w:rsidDel="00000000" w:rsidR="00000000" w:rsidRPr="00000000">
        <w:rPr>
          <w:b w:val="1"/>
          <w:sz w:val="24"/>
          <w:szCs w:val="24"/>
          <w:rtl w:val="0"/>
          <w:rPrChange w:author="Julio Ruzicki" w:id="1" w:date="2020-07-22T18:40:09Z">
            <w:rPr>
              <w:b w:val="1"/>
              <w:sz w:val="24"/>
              <w:szCs w:val="24"/>
            </w:rPr>
          </w:rPrChange>
        </w:rPr>
        <w:t xml:space="preserve">345, de 19 de março de 2020, e N</w:t>
      </w:r>
      <w:r w:rsidDel="00000000" w:rsidR="00000000" w:rsidRPr="00000000">
        <w:rPr>
          <w:b w:val="1"/>
          <w:sz w:val="26.666666666666668"/>
          <w:szCs w:val="26.666666666666668"/>
          <w:vertAlign w:val="superscript"/>
          <w:rtl w:val="0"/>
          <w:rPrChange w:author="Julio Ruzicki" w:id="1" w:date="2020-07-22T18:40:09Z">
            <w:rPr>
              <w:b w:val="1"/>
              <w:sz w:val="26.666666666666668"/>
              <w:szCs w:val="26.666666666666668"/>
              <w:vertAlign w:val="superscript"/>
            </w:rPr>
          </w:rPrChange>
        </w:rPr>
        <w:t xml:space="preserve">o </w:t>
      </w:r>
      <w:r w:rsidDel="00000000" w:rsidR="00000000" w:rsidRPr="00000000">
        <w:rPr>
          <w:b w:val="1"/>
          <w:sz w:val="24"/>
          <w:szCs w:val="24"/>
          <w:rtl w:val="0"/>
          <w:rPrChange w:author="Julio Ruzicki" w:id="1" w:date="2020-07-22T18:40:09Z">
            <w:rPr>
              <w:b w:val="1"/>
              <w:sz w:val="24"/>
              <w:szCs w:val="24"/>
            </w:rPr>
          </w:rPrChange>
        </w:rPr>
        <w:t xml:space="preserve">473, de 12 de maio de 2020.</w:t>
      </w:r>
    </w:p>
    <w:p w:rsidR="00000000" w:rsidDel="00000000" w:rsidP="00000000" w:rsidRDefault="00000000" w:rsidRPr="00000000" w14:paraId="0000017C">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17D">
      <w:pPr>
        <w:ind w:left="132" w:right="302"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Decreto Nº 55240 de 10/05/2020 que institui o Sistema de Distanciamento Controlado para fins de prevenção e de enfrentamento à epidemia causada pelo novo Coronavírus (COVID-</w:t>
      </w:r>
    </w:p>
    <w:p w:rsidR="00000000" w:rsidDel="00000000" w:rsidP="00000000" w:rsidRDefault="00000000" w:rsidRPr="00000000" w14:paraId="0000017E">
      <w:pPr>
        <w:ind w:left="132" w:right="187" w:firstLine="0"/>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19) no âmbito do Estado do Rio Grande do Sul, reitera a declaração de estado de calamidade pública em todo o território estadual e dá outras providências.</w:t>
      </w:r>
    </w:p>
    <w:p w:rsidR="00000000" w:rsidDel="00000000" w:rsidP="00000000" w:rsidRDefault="00000000" w:rsidRPr="00000000" w14:paraId="0000017F">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180">
      <w:pPr>
        <w:ind w:left="132" w:right="311"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Decreto nº 55292 de 04/06/2020 estabelece as normas aplicáveis às instituições e estabelecimentos de ensino situados no território do Estado do Rio Grande do Sul, conforme as medidas de prevenção e de enfrentamento à epidemia causada pelo novo Coronavírus (COVID-19) de que trata o Decreto nº 55.240, de 10 de maio de 2020, que institui o Sistema de Distanciamento Controlado e dá outras providências.</w:t>
      </w:r>
    </w:p>
    <w:p w:rsidR="00000000" w:rsidDel="00000000" w:rsidP="00000000" w:rsidRDefault="00000000" w:rsidRPr="00000000" w14:paraId="000001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182">
      <w:pPr>
        <w:ind w:left="132" w:right="307"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Portaria Conjunta SES/SEDUC/RS Nº 01/2020 dispõe sobre as medidas de prevenção, monitoramento e controle ao novo coronavírus (COVID-19) a serem adotadas por todas as Instituições de Ensino no âmbito do Estado do Rio Grande do Sul.</w:t>
      </w:r>
    </w:p>
    <w:p w:rsidR="00000000" w:rsidDel="00000000" w:rsidP="00000000" w:rsidRDefault="00000000" w:rsidRPr="00000000" w14:paraId="000001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184">
      <w:pPr>
        <w:ind w:left="132" w:right="308"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Protocolo de biossegurança para retorno das atividades nas Instituições Federais de Ensino divulgado pela Secretaria de Educação Superior (SeSu) e da Secretaria da Educação Profissional e Tecnológica (SETEC).</w:t>
      </w:r>
    </w:p>
    <w:p w:rsidR="00000000" w:rsidDel="00000000" w:rsidP="00000000" w:rsidRDefault="00000000" w:rsidRPr="00000000" w14:paraId="000001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186">
      <w:pPr>
        <w:ind w:left="132" w:right="315"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Diretrizes para Elaboração de Planos de Contingência para o Retorno às Atividades Presenciais nas Instituições da Rede Federal de Educação Profissional, Científica e Tecnológica.</w:t>
      </w:r>
    </w:p>
    <w:p w:rsidR="00000000" w:rsidDel="00000000" w:rsidP="00000000" w:rsidRDefault="00000000" w:rsidRPr="00000000" w14:paraId="00000187">
      <w:pPr>
        <w:jc w:val="both"/>
        <w:rPr>
          <w:sz w:val="24"/>
          <w:szCs w:val="24"/>
          <w:rPrChange w:author="Julio Ruzicki" w:id="1" w:date="2020-07-22T18:40:09Z">
            <w:rPr>
              <w:sz w:val="24"/>
              <w:szCs w:val="24"/>
            </w:rPr>
          </w:rPrChange>
        </w:rPr>
        <w:sectPr>
          <w:type w:val="nextPage"/>
          <w:pgSz w:h="16840" w:w="11910"/>
          <w:pgMar w:bottom="1240" w:top="1180" w:left="720" w:right="540" w:header="0" w:footer="989"/>
          <w:cols w:equalWidth="0"/>
        </w:sectPr>
      </w:pPr>
      <w:r w:rsidDel="00000000" w:rsidR="00000000" w:rsidRPr="00000000">
        <w:rPr>
          <w:rtl w:val="0"/>
        </w:rPr>
      </w:r>
    </w:p>
    <w:p w:rsidR="00000000" w:rsidDel="00000000" w:rsidP="00000000" w:rsidRDefault="00000000" w:rsidRPr="00000000" w14:paraId="00000188">
      <w:pPr>
        <w:spacing w:before="75" w:lineRule="auto"/>
        <w:ind w:left="132" w:right="315"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Recomendações para a reabertura de escolas pela Organização das Nações Unidas para a Educação, a Ciência e a Cultura (UNESCO), UNICEF.</w:t>
      </w:r>
    </w:p>
    <w:p w:rsidR="00000000" w:rsidDel="00000000" w:rsidP="00000000" w:rsidRDefault="00000000" w:rsidRPr="00000000" w14:paraId="000001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18A">
      <w:pPr>
        <w:ind w:left="132" w:right="311"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Necessidade de orientar quanto aos procedimentos a serem adotados no período de enfrentamento da emergência de saúde pública de importância internacional para combate a pandemia do coronavírus - COVID-19.</w:t>
      </w:r>
    </w:p>
    <w:p w:rsidR="00000000" w:rsidDel="00000000" w:rsidP="00000000" w:rsidRDefault="00000000" w:rsidRPr="00000000" w14:paraId="0000018B">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18C">
      <w:pPr>
        <w:ind w:left="132" w:right="305"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Decisão do Supremo Tribunal Federal (STF) sobre a Ação Direta de Inconstitucionalidade (ADI) nº 6.341 referente à Medida Provisória nº 926/2020 – 23/04/2020 O Supremo Tribunal Federal (STF) confirmou a competência de estados, municípios e Distrito Federal em ações para combater a pandemia da covid-19.</w:t>
      </w:r>
    </w:p>
    <w:p w:rsidR="00000000" w:rsidDel="00000000" w:rsidP="00000000" w:rsidRDefault="00000000" w:rsidRPr="00000000" w14:paraId="000001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18E">
      <w:pPr>
        <w:ind w:left="132"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Nota 03/2020 da Pró-Reitoria de Ensino de 27 de março de 2020.</w:t>
      </w:r>
    </w:p>
    <w:p w:rsidR="00000000" w:rsidDel="00000000" w:rsidP="00000000" w:rsidRDefault="00000000" w:rsidRPr="00000000" w14:paraId="000001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190">
      <w:pPr>
        <w:ind w:left="132" w:right="306"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Abril de 2020: processo de escuta das comunidades acadêmicas para elaboração de protocolos de retorno seguro às atividades presenciais (planilha 5W2H – até 22/06) e divulgação de documento orientador inicial do Núcleo de Atenção à Saúde do Servidor (NASS).</w:t>
      </w:r>
    </w:p>
    <w:p w:rsidR="00000000" w:rsidDel="00000000" w:rsidP="00000000" w:rsidRDefault="00000000" w:rsidRPr="00000000" w14:paraId="000001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192">
      <w:pPr>
        <w:spacing w:before="1" w:lineRule="auto"/>
        <w:ind w:left="132" w:right="307"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Abril a junho de 2020: pesquisas com servidores/estudantes sobre grupos de risco (portal do IFSul).</w:t>
      </w:r>
    </w:p>
    <w:p w:rsidR="00000000" w:rsidDel="00000000" w:rsidP="00000000" w:rsidRDefault="00000000" w:rsidRPr="00000000" w14:paraId="00000193">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Arial" w:cs="Arial" w:eastAsia="Arial" w:hAnsi="Arial"/>
          <w:b w:val="1"/>
          <w:i w:val="0"/>
          <w:smallCaps w:val="0"/>
          <w:strike w:val="0"/>
          <w:color w:val="000000"/>
          <w:sz w:val="23"/>
          <w:szCs w:val="23"/>
          <w:u w:val="none"/>
          <w:shd w:fill="auto" w:val="clear"/>
          <w:vertAlign w:val="baseline"/>
          <w:rPrChange w:author="Julio Ruzicki" w:id="1" w:date="2020-07-22T18:40:09Z">
            <w:rPr>
              <w:rFonts w:ascii="Arial" w:cs="Arial" w:eastAsia="Arial" w:hAnsi="Arial"/>
              <w:b w:val="1"/>
              <w:i w:val="0"/>
              <w:smallCaps w:val="0"/>
              <w:strike w:val="0"/>
              <w:color w:val="000000"/>
              <w:sz w:val="23"/>
              <w:szCs w:val="23"/>
              <w:u w:val="none"/>
              <w:shd w:fill="auto" w:val="clear"/>
              <w:vertAlign w:val="baseline"/>
            </w:rPr>
          </w:rPrChange>
        </w:rPr>
      </w:pPr>
      <w:r w:rsidDel="00000000" w:rsidR="00000000" w:rsidRPr="00000000">
        <w:rPr>
          <w:rtl w:val="0"/>
        </w:rPr>
      </w:r>
    </w:p>
    <w:p w:rsidR="00000000" w:rsidDel="00000000" w:rsidP="00000000" w:rsidRDefault="00000000" w:rsidRPr="00000000" w14:paraId="00000194">
      <w:pPr>
        <w:ind w:left="132" w:right="314"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Maio e junho de 2020: capacitação dos servidores em Atendimento Educacional Especializado, SUAP-EDU, metodologias ativas e tecnologias educacionais.</w:t>
      </w:r>
    </w:p>
    <w:p w:rsidR="00000000" w:rsidDel="00000000" w:rsidP="00000000" w:rsidRDefault="00000000" w:rsidRPr="00000000" w14:paraId="000001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196">
      <w:pPr>
        <w:spacing w:before="1" w:lineRule="auto"/>
        <w:ind w:left="132" w:right="304"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Junho e julho de 2020: coleta de sugestões junto aos servidores para o planejamento do retorno das atividades (SUAP).</w:t>
      </w:r>
    </w:p>
    <w:p w:rsidR="00000000" w:rsidDel="00000000" w:rsidP="00000000" w:rsidRDefault="00000000" w:rsidRPr="00000000" w14:paraId="000001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198">
      <w:pPr>
        <w:ind w:left="132" w:right="318"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Instruções Normativas n° 19/SGDP/ME, de 12 de março de 2020 e Instrução Normativa n° 21 de 16 de março de 2020 SGDP/ME, de 17 de março de 2020.</w:t>
      </w:r>
    </w:p>
    <w:p w:rsidR="00000000" w:rsidDel="00000000" w:rsidP="00000000" w:rsidRDefault="00000000" w:rsidRPr="00000000" w14:paraId="000001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19A">
      <w:pPr>
        <w:ind w:left="132"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Portaria nº 343, de 17 de março de 2020, que dispõe sobre a substituição das aulas.</w:t>
      </w:r>
    </w:p>
    <w:p w:rsidR="00000000" w:rsidDel="00000000" w:rsidP="00000000" w:rsidRDefault="00000000" w:rsidRPr="00000000" w14:paraId="000001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19C">
      <w:pPr>
        <w:ind w:left="132"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Nota Técnica Conjunta 05/2020 PGT-COORDINFÂNCIA, do Ministério Público do Trabalho</w:t>
      </w:r>
    </w:p>
    <w:p w:rsidR="00000000" w:rsidDel="00000000" w:rsidP="00000000" w:rsidRDefault="00000000" w:rsidRPr="00000000" w14:paraId="0000019D">
      <w:pPr>
        <w:ind w:left="132" w:firstLine="0"/>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 Procuradoria Geral do Trabalho de 18 de março de 2020.</w:t>
      </w:r>
    </w:p>
    <w:p w:rsidR="00000000" w:rsidDel="00000000" w:rsidP="00000000" w:rsidRDefault="00000000" w:rsidRPr="00000000" w14:paraId="000001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19F">
      <w:pPr>
        <w:spacing w:before="1" w:lineRule="auto"/>
        <w:ind w:left="132" w:right="309"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Portaria nº 345, de 19 de março de 2020, que altera a Portaria MEC nº 343, de 17 de março de 2020.</w:t>
      </w:r>
    </w:p>
    <w:p w:rsidR="00000000" w:rsidDel="00000000" w:rsidP="00000000" w:rsidRDefault="00000000" w:rsidRPr="00000000" w14:paraId="000001A0">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Arial" w:cs="Arial" w:eastAsia="Arial" w:hAnsi="Arial"/>
          <w:b w:val="1"/>
          <w:i w:val="0"/>
          <w:smallCaps w:val="0"/>
          <w:strike w:val="0"/>
          <w:color w:val="000000"/>
          <w:sz w:val="23"/>
          <w:szCs w:val="23"/>
          <w:u w:val="none"/>
          <w:shd w:fill="auto" w:val="clear"/>
          <w:vertAlign w:val="baseline"/>
          <w:rPrChange w:author="Julio Ruzicki" w:id="1" w:date="2020-07-22T18:40:09Z">
            <w:rPr>
              <w:rFonts w:ascii="Arial" w:cs="Arial" w:eastAsia="Arial" w:hAnsi="Arial"/>
              <w:b w:val="1"/>
              <w:i w:val="0"/>
              <w:smallCaps w:val="0"/>
              <w:strike w:val="0"/>
              <w:color w:val="000000"/>
              <w:sz w:val="23"/>
              <w:szCs w:val="23"/>
              <w:u w:val="none"/>
              <w:shd w:fill="auto" w:val="clear"/>
              <w:vertAlign w:val="baseline"/>
            </w:rPr>
          </w:rPrChange>
        </w:rPr>
      </w:pPr>
      <w:r w:rsidDel="00000000" w:rsidR="00000000" w:rsidRPr="00000000">
        <w:rPr>
          <w:rtl w:val="0"/>
        </w:rPr>
      </w:r>
    </w:p>
    <w:p w:rsidR="00000000" w:rsidDel="00000000" w:rsidP="00000000" w:rsidRDefault="00000000" w:rsidRPr="00000000" w14:paraId="000001A1">
      <w:pPr>
        <w:ind w:left="132" w:right="306"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Medida Provisória Nº 927, de 22 de Março de 2020, que dispõe sobre as medidas trabalhistas para enfrentamento do estado de calamidade pública reconhecido pelo Decreto Legislativo nº 6, de 20 de março de 2020, e da emergência de saúde pública de importância internacional decorrente do coronavírus (covid-19), e dá outras providências.</w:t>
      </w:r>
    </w:p>
    <w:p w:rsidR="00000000" w:rsidDel="00000000" w:rsidP="00000000" w:rsidRDefault="00000000" w:rsidRPr="00000000" w14:paraId="000001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1A3">
      <w:pPr>
        <w:spacing w:before="1" w:lineRule="auto"/>
        <w:ind w:left="132" w:right="307" w:firstLine="0"/>
        <w:jc w:val="both"/>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Instrução de Serviço/ IFSul nº 13, de 22 de maio de 2020, dispões sobre a prorrogação até o dia 3 de julho o período de suspensão das atividades presenciais no IFSul, incluindo eventos e solenidades internas ou externas; presenciais por aulas em meios digitais enquanto durar a situação de pandemia do Novo Coronavírus - COVID-19.</w:t>
      </w:r>
    </w:p>
    <w:p w:rsidR="00000000" w:rsidDel="00000000" w:rsidP="00000000" w:rsidRDefault="00000000" w:rsidRPr="00000000" w14:paraId="000001A4">
      <w:pPr>
        <w:jc w:val="both"/>
        <w:rPr>
          <w:sz w:val="24"/>
          <w:szCs w:val="24"/>
          <w:rPrChange w:author="Julio Ruzicki" w:id="1" w:date="2020-07-22T18:40:09Z">
            <w:rPr>
              <w:sz w:val="24"/>
              <w:szCs w:val="24"/>
            </w:rPr>
          </w:rPrChange>
        </w:rPr>
        <w:sectPr>
          <w:type w:val="nextPage"/>
          <w:pgSz w:h="16840" w:w="11910"/>
          <w:pgMar w:bottom="1240" w:top="1180" w:left="720" w:right="540" w:header="0" w:footer="989"/>
          <w:cols w:equalWidth="0"/>
        </w:sectPr>
      </w:pPr>
      <w:r w:rsidDel="00000000" w:rsidR="00000000" w:rsidRPr="00000000">
        <w:rPr>
          <w:rtl w:val="0"/>
        </w:rPr>
      </w:r>
    </w:p>
    <w:p w:rsidR="00000000" w:rsidDel="00000000" w:rsidP="00000000" w:rsidRDefault="00000000" w:rsidRPr="00000000" w14:paraId="000001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Change w:author="Julio Ruzicki" w:id="1" w:date="2020-07-22T18:40:09Z">
            <w:rPr>
              <w:rFonts w:ascii="Arial" w:cs="Arial" w:eastAsia="Arial" w:hAnsi="Arial"/>
              <w:b w:val="1"/>
              <w:i w:val="0"/>
              <w:smallCaps w:val="0"/>
              <w:strike w:val="0"/>
              <w:color w:val="000000"/>
              <w:sz w:val="20"/>
              <w:szCs w:val="20"/>
              <w:u w:val="none"/>
              <w:shd w:fill="auto" w:val="clear"/>
              <w:vertAlign w:val="baseline"/>
            </w:rPr>
          </w:rPrChange>
        </w:rPr>
      </w:pPr>
      <w:r w:rsidDel="00000000" w:rsidR="00000000" w:rsidRPr="00000000">
        <w:rPr>
          <w:rtl w:val="0"/>
        </w:rPr>
      </w:r>
    </w:p>
    <w:p w:rsidR="00000000" w:rsidDel="00000000" w:rsidP="00000000" w:rsidRDefault="00000000" w:rsidRPr="00000000" w14:paraId="000001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Change w:author="Julio Ruzicki" w:id="1" w:date="2020-07-22T18:40:09Z">
            <w:rPr>
              <w:rFonts w:ascii="Arial" w:cs="Arial" w:eastAsia="Arial" w:hAnsi="Arial"/>
              <w:b w:val="1"/>
              <w:i w:val="0"/>
              <w:smallCaps w:val="0"/>
              <w:strike w:val="0"/>
              <w:color w:val="000000"/>
              <w:sz w:val="20"/>
              <w:szCs w:val="20"/>
              <w:u w:val="none"/>
              <w:shd w:fill="auto" w:val="clear"/>
              <w:vertAlign w:val="baseline"/>
            </w:rPr>
          </w:rPrChange>
        </w:rPr>
      </w:pPr>
      <w:r w:rsidDel="00000000" w:rsidR="00000000" w:rsidRPr="00000000">
        <w:rPr>
          <w:rtl w:val="0"/>
        </w:rPr>
      </w:r>
    </w:p>
    <w:p w:rsidR="00000000" w:rsidDel="00000000" w:rsidP="00000000" w:rsidRDefault="00000000" w:rsidRPr="00000000" w14:paraId="000001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Change w:author="Julio Ruzicki" w:id="1" w:date="2020-07-22T18:40:09Z">
            <w:rPr>
              <w:rFonts w:ascii="Arial" w:cs="Arial" w:eastAsia="Arial" w:hAnsi="Arial"/>
              <w:b w:val="1"/>
              <w:i w:val="0"/>
              <w:smallCaps w:val="0"/>
              <w:strike w:val="0"/>
              <w:color w:val="000000"/>
              <w:sz w:val="20"/>
              <w:szCs w:val="20"/>
              <w:u w:val="none"/>
              <w:shd w:fill="auto" w:val="clear"/>
              <w:vertAlign w:val="baseline"/>
            </w:rPr>
          </w:rPrChange>
        </w:rPr>
      </w:pPr>
      <w:r w:rsidDel="00000000" w:rsidR="00000000" w:rsidRPr="00000000">
        <w:rPr>
          <w:rtl w:val="0"/>
        </w:rPr>
      </w:r>
    </w:p>
    <w:p w:rsidR="00000000" w:rsidDel="00000000" w:rsidP="00000000" w:rsidRDefault="00000000" w:rsidRPr="00000000" w14:paraId="000001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Change w:author="Julio Ruzicki" w:id="1" w:date="2020-07-22T18:40:09Z">
            <w:rPr>
              <w:rFonts w:ascii="Arial" w:cs="Arial" w:eastAsia="Arial" w:hAnsi="Arial"/>
              <w:b w:val="1"/>
              <w:i w:val="0"/>
              <w:smallCaps w:val="0"/>
              <w:strike w:val="0"/>
              <w:color w:val="000000"/>
              <w:sz w:val="20"/>
              <w:szCs w:val="20"/>
              <w:u w:val="none"/>
              <w:shd w:fill="auto" w:val="clear"/>
              <w:vertAlign w:val="baseline"/>
            </w:rPr>
          </w:rPrChange>
        </w:rPr>
      </w:pPr>
      <w:r w:rsidDel="00000000" w:rsidR="00000000" w:rsidRPr="00000000">
        <w:rPr>
          <w:rtl w:val="0"/>
        </w:rPr>
      </w:r>
    </w:p>
    <w:p w:rsidR="00000000" w:rsidDel="00000000" w:rsidP="00000000" w:rsidRDefault="00000000" w:rsidRPr="00000000" w14:paraId="000001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Change w:author="Julio Ruzicki" w:id="1" w:date="2020-07-22T18:40:09Z">
            <w:rPr>
              <w:rFonts w:ascii="Arial" w:cs="Arial" w:eastAsia="Arial" w:hAnsi="Arial"/>
              <w:b w:val="1"/>
              <w:i w:val="0"/>
              <w:smallCaps w:val="0"/>
              <w:strike w:val="0"/>
              <w:color w:val="000000"/>
              <w:sz w:val="28"/>
              <w:szCs w:val="28"/>
              <w:u w:val="none"/>
              <w:shd w:fill="auto" w:val="clear"/>
              <w:vertAlign w:val="baseline"/>
            </w:rPr>
          </w:rPrChange>
        </w:rPr>
      </w:pPr>
      <w:r w:rsidDel="00000000" w:rsidR="00000000" w:rsidRPr="00000000">
        <w:rPr>
          <w:rtl w:val="0"/>
        </w:rPr>
      </w:r>
    </w:p>
    <w:p w:rsidR="00000000" w:rsidDel="00000000" w:rsidP="00000000" w:rsidRDefault="00000000" w:rsidRPr="00000000" w14:paraId="000001AA">
      <w:pPr>
        <w:keepNext w:val="0"/>
        <w:keepLines w:val="0"/>
        <w:widowControl w:val="0"/>
        <w:pBdr>
          <w:top w:space="0" w:sz="0" w:val="nil"/>
          <w:left w:space="0" w:sz="0" w:val="nil"/>
          <w:bottom w:space="0" w:sz="0" w:val="nil"/>
          <w:right w:space="0" w:sz="0" w:val="nil"/>
          <w:between w:space="0" w:sz="0" w:val="nil"/>
        </w:pBdr>
        <w:shd w:fill="auto" w:val="clear"/>
        <w:spacing w:after="0" w:before="89" w:line="240" w:lineRule="auto"/>
        <w:ind w:left="208" w:right="382" w:firstLine="208"/>
        <w:jc w:val="center"/>
        <w:rPr>
          <w:rFonts w:ascii="Arial" w:cs="Arial" w:eastAsia="Arial" w:hAnsi="Arial"/>
          <w:b w:val="1"/>
          <w:i w:val="0"/>
          <w:smallCaps w:val="0"/>
          <w:strike w:val="0"/>
          <w:color w:val="000000"/>
          <w:sz w:val="36"/>
          <w:szCs w:val="36"/>
          <w:u w:val="none"/>
          <w:shd w:fill="auto" w:val="clear"/>
          <w:vertAlign w:val="baseline"/>
          <w:rPrChange w:author="Julio Ruzicki" w:id="1" w:date="2020-07-22T18:40:09Z">
            <w:rPr>
              <w:rFonts w:ascii="Arial" w:cs="Arial" w:eastAsia="Arial" w:hAnsi="Arial"/>
              <w:b w:val="1"/>
              <w:i w:val="0"/>
              <w:smallCaps w:val="0"/>
              <w:strike w:val="0"/>
              <w:color w:val="000000"/>
              <w:sz w:val="36"/>
              <w:szCs w:val="36"/>
              <w:u w:val="none"/>
              <w:shd w:fill="auto" w:val="clear"/>
              <w:vertAlign w:val="baseline"/>
            </w:rPr>
          </w:rPrChang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Change w:author="Julio Ruzicki" w:id="1" w:date="2020-07-22T18:40:09Z">
            <w:rPr>
              <w:rFonts w:ascii="Arial" w:cs="Arial" w:eastAsia="Arial" w:hAnsi="Arial"/>
              <w:b w:val="1"/>
              <w:i w:val="0"/>
              <w:smallCaps w:val="0"/>
              <w:strike w:val="0"/>
              <w:color w:val="000000"/>
              <w:sz w:val="36"/>
              <w:szCs w:val="36"/>
              <w:u w:val="none"/>
              <w:shd w:fill="auto" w:val="clear"/>
              <w:vertAlign w:val="baseline"/>
            </w:rPr>
          </w:rPrChange>
        </w:rPr>
        <w:t xml:space="preserve">ANEXO II</w:t>
      </w:r>
    </w:p>
    <w:p w:rsidR="00000000" w:rsidDel="00000000" w:rsidP="00000000" w:rsidRDefault="00000000" w:rsidRPr="00000000" w14:paraId="000001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tbl>
      <w:tblPr>
        <w:tblStyle w:val="Table1"/>
        <w:tblW w:w="10399.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399"/>
        <w:tblGridChange w:id="0">
          <w:tblGrid>
            <w:gridCol w:w="10399"/>
          </w:tblGrid>
        </w:tblGridChange>
      </w:tblGrid>
      <w:tr>
        <w:trPr>
          <w:trHeight w:val="553" w:hRule="atLeast"/>
        </w:trPr>
        <w:tc>
          <w:tcPr>
            <w:shd w:fill="cccccc" w:val="clear"/>
          </w:tcPr>
          <w:p w:rsidR="00000000" w:rsidDel="00000000" w:rsidP="00000000" w:rsidRDefault="00000000" w:rsidRPr="00000000" w14:paraId="000001AC">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3147" w:right="0" w:hanging="2493"/>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t xml:space="preserve">PROTOCOLO POR CÂMPUS OU CREPT PARA APROVAÇÃO DAS ATIVIDADES PEDAGÓGICAS NÃO PRESENCIAIS</w:t>
            </w:r>
          </w:p>
        </w:tc>
      </w:tr>
      <w:tr>
        <w:trPr>
          <w:trHeight w:val="217" w:hRule="atLeast"/>
        </w:trPr>
        <w:tc>
          <w:tcPr/>
          <w:p w:rsidR="00000000" w:rsidDel="00000000" w:rsidP="00000000" w:rsidRDefault="00000000" w:rsidRPr="00000000" w14:paraId="000001AD">
            <w:pPr>
              <w:keepNext w:val="0"/>
              <w:keepLines w:val="0"/>
              <w:widowControl w:val="0"/>
              <w:pBdr>
                <w:top w:space="0" w:sz="0" w:val="nil"/>
                <w:left w:space="0" w:sz="0" w:val="nil"/>
                <w:bottom w:space="0" w:sz="0" w:val="nil"/>
                <w:right w:space="0" w:sz="0" w:val="nil"/>
                <w:between w:space="0" w:sz="0" w:val="nil"/>
              </w:pBdr>
              <w:shd w:fill="auto" w:val="clear"/>
              <w:spacing w:after="0" w:before="0" w:line="198" w:lineRule="auto"/>
              <w:ind w:left="107" w:right="0" w:firstLine="0"/>
              <w:jc w:val="left"/>
              <w:rPr>
                <w:rFonts w:ascii="Carlito" w:cs="Carlito" w:eastAsia="Carlito" w:hAnsi="Carlito"/>
                <w:b w:val="1"/>
                <w:i w:val="0"/>
                <w:smallCaps w:val="0"/>
                <w:strike w:val="0"/>
                <w:color w:val="000000"/>
                <w:sz w:val="18"/>
                <w:szCs w:val="18"/>
                <w:u w:val="none"/>
                <w:shd w:fill="auto" w:val="clear"/>
                <w:vertAlign w:val="baseline"/>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pPr>
            <w:r w:rsidDel="00000000" w:rsidR="00000000" w:rsidRPr="00000000">
              <w:rPr>
                <w:rFonts w:ascii="Carlito" w:cs="Carlito" w:eastAsia="Carlito" w:hAnsi="Carlito"/>
                <w:b w:val="1"/>
                <w:i w:val="0"/>
                <w:smallCaps w:val="0"/>
                <w:strike w:val="0"/>
                <w:color w:val="000000"/>
                <w:sz w:val="18"/>
                <w:szCs w:val="18"/>
                <w:u w:val="none"/>
                <w:shd w:fill="auto" w:val="clear"/>
                <w:vertAlign w:val="baseline"/>
                <w:rtl w:val="0"/>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t xml:space="preserve">1.Pesquisa da situação dos estudantes do IFSUL no período de pandemia referente a recursos tecnológicos</w:t>
            </w:r>
          </w:p>
        </w:tc>
      </w:tr>
      <w:tr>
        <w:trPr>
          <w:trHeight w:val="222" w:hRule="atLeast"/>
        </w:trPr>
        <w:tc>
          <w:tcPr>
            <w:shd w:fill="f1f1f1" w:val="clear"/>
          </w:tcPr>
          <w:p w:rsidR="00000000" w:rsidDel="00000000" w:rsidP="00000000" w:rsidRDefault="00000000" w:rsidRPr="00000000" w14:paraId="000001AE">
            <w:pPr>
              <w:keepNext w:val="0"/>
              <w:keepLines w:val="0"/>
              <w:widowControl w:val="0"/>
              <w:pBdr>
                <w:top w:space="0" w:sz="0" w:val="nil"/>
                <w:left w:space="0" w:sz="0" w:val="nil"/>
                <w:bottom w:space="0" w:sz="0" w:val="nil"/>
                <w:right w:space="0" w:sz="0" w:val="nil"/>
                <w:between w:space="0" w:sz="0" w:val="nil"/>
              </w:pBdr>
              <w:shd w:fill="auto" w:val="clear"/>
              <w:spacing w:after="0" w:before="3" w:line="198" w:lineRule="auto"/>
              <w:ind w:left="107" w:right="0" w:firstLine="0"/>
              <w:jc w:val="left"/>
              <w:rPr>
                <w:rFonts w:ascii="Carlito" w:cs="Carlito" w:eastAsia="Carlito" w:hAnsi="Carlito"/>
                <w:b w:val="1"/>
                <w:i w:val="0"/>
                <w:smallCaps w:val="0"/>
                <w:strike w:val="0"/>
                <w:color w:val="000000"/>
                <w:sz w:val="18"/>
                <w:szCs w:val="18"/>
                <w:u w:val="none"/>
                <w:shd w:fill="auto" w:val="clear"/>
                <w:vertAlign w:val="baseline"/>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pPr>
            <w:r w:rsidDel="00000000" w:rsidR="00000000" w:rsidRPr="00000000">
              <w:rPr>
                <w:rFonts w:ascii="Carlito" w:cs="Carlito" w:eastAsia="Carlito" w:hAnsi="Carlito"/>
                <w:b w:val="1"/>
                <w:i w:val="0"/>
                <w:smallCaps w:val="0"/>
                <w:strike w:val="0"/>
                <w:color w:val="000000"/>
                <w:sz w:val="18"/>
                <w:szCs w:val="18"/>
                <w:u w:val="none"/>
                <w:shd w:fill="auto" w:val="clear"/>
                <w:vertAlign w:val="baseline"/>
                <w:rtl w:val="0"/>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t xml:space="preserve">2.Fornecimento de dados da planilha de pesquisa na temática de remoto (5W2H)</w:t>
            </w:r>
          </w:p>
        </w:tc>
      </w:tr>
      <w:tr>
        <w:trPr>
          <w:trHeight w:val="437" w:hRule="atLeast"/>
        </w:trPr>
        <w:tc>
          <w:tcPr/>
          <w:p w:rsidR="00000000" w:rsidDel="00000000" w:rsidP="00000000" w:rsidRDefault="00000000" w:rsidRPr="00000000" w14:paraId="000001AF">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7" w:right="0" w:firstLine="0"/>
              <w:jc w:val="left"/>
              <w:rPr>
                <w:rFonts w:ascii="Carlito" w:cs="Carlito" w:eastAsia="Carlito" w:hAnsi="Carlito"/>
                <w:b w:val="1"/>
                <w:i w:val="0"/>
                <w:smallCaps w:val="0"/>
                <w:strike w:val="0"/>
                <w:color w:val="000000"/>
                <w:sz w:val="18"/>
                <w:szCs w:val="18"/>
                <w:u w:val="none"/>
                <w:shd w:fill="auto" w:val="clear"/>
                <w:vertAlign w:val="baseline"/>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pPr>
            <w:r w:rsidDel="00000000" w:rsidR="00000000" w:rsidRPr="00000000">
              <w:rPr>
                <w:rFonts w:ascii="Carlito" w:cs="Carlito" w:eastAsia="Carlito" w:hAnsi="Carlito"/>
                <w:b w:val="1"/>
                <w:i w:val="0"/>
                <w:smallCaps w:val="0"/>
                <w:strike w:val="0"/>
                <w:color w:val="000000"/>
                <w:sz w:val="18"/>
                <w:szCs w:val="18"/>
                <w:u w:val="none"/>
                <w:shd w:fill="auto" w:val="clear"/>
                <w:vertAlign w:val="baseline"/>
                <w:rtl w:val="0"/>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t xml:space="preserve">3. Portaria de Grupos de Trabalho dos câmpus e do CREPT que subsidiarão os trabalhos de implantação das APNPs nas diferentes áreas</w:t>
            </w:r>
          </w:p>
          <w:p w:rsidR="00000000" w:rsidDel="00000000" w:rsidP="00000000" w:rsidRDefault="00000000" w:rsidRPr="00000000" w14:paraId="000001B0">
            <w:pPr>
              <w:keepNext w:val="0"/>
              <w:keepLines w:val="0"/>
              <w:widowControl w:val="0"/>
              <w:pBdr>
                <w:top w:space="0" w:sz="0" w:val="nil"/>
                <w:left w:space="0" w:sz="0" w:val="nil"/>
                <w:bottom w:space="0" w:sz="0" w:val="nil"/>
                <w:right w:space="0" w:sz="0" w:val="nil"/>
                <w:between w:space="0" w:sz="0" w:val="nil"/>
              </w:pBdr>
              <w:shd w:fill="auto" w:val="clear"/>
              <w:spacing w:after="0" w:before="0" w:line="198" w:lineRule="auto"/>
              <w:ind w:left="119" w:right="0" w:firstLine="0"/>
              <w:jc w:val="left"/>
              <w:rPr>
                <w:rFonts w:ascii="Carlito" w:cs="Carlito" w:eastAsia="Carlito" w:hAnsi="Carlito"/>
                <w:b w:val="1"/>
                <w:i w:val="0"/>
                <w:smallCaps w:val="0"/>
                <w:strike w:val="0"/>
                <w:color w:val="000000"/>
                <w:sz w:val="18"/>
                <w:szCs w:val="18"/>
                <w:u w:val="none"/>
                <w:shd w:fill="auto" w:val="clear"/>
                <w:vertAlign w:val="baseline"/>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pPr>
            <w:r w:rsidDel="00000000" w:rsidR="00000000" w:rsidRPr="00000000">
              <w:rPr>
                <w:rFonts w:ascii="Carlito" w:cs="Carlito" w:eastAsia="Carlito" w:hAnsi="Carlito"/>
                <w:b w:val="1"/>
                <w:i w:val="0"/>
                <w:smallCaps w:val="0"/>
                <w:strike w:val="0"/>
                <w:color w:val="000000"/>
                <w:sz w:val="18"/>
                <w:szCs w:val="18"/>
                <w:u w:val="none"/>
                <w:shd w:fill="auto" w:val="clear"/>
                <w:vertAlign w:val="baseline"/>
                <w:rtl w:val="0"/>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t xml:space="preserve">dos cursos FICs, Ensino Médio Integrado, Ensino concomitante, EJA-FIC, Subsequente, Graduação, Especialização, Mestrado, Doutorado</w:t>
            </w:r>
          </w:p>
        </w:tc>
      </w:tr>
      <w:tr>
        <w:trPr>
          <w:trHeight w:val="222" w:hRule="atLeast"/>
        </w:trPr>
        <w:tc>
          <w:tcPr>
            <w:shd w:fill="d9d9d9" w:val="clear"/>
          </w:tcPr>
          <w:p w:rsidR="00000000" w:rsidDel="00000000" w:rsidP="00000000" w:rsidRDefault="00000000" w:rsidRPr="00000000" w14:paraId="000001B1">
            <w:pPr>
              <w:keepNext w:val="0"/>
              <w:keepLines w:val="0"/>
              <w:widowControl w:val="0"/>
              <w:pBdr>
                <w:top w:space="0" w:sz="0" w:val="nil"/>
                <w:left w:space="0" w:sz="0" w:val="nil"/>
                <w:bottom w:space="0" w:sz="0" w:val="nil"/>
                <w:right w:space="0" w:sz="0" w:val="nil"/>
                <w:between w:space="0" w:sz="0" w:val="nil"/>
              </w:pBdr>
              <w:shd w:fill="auto" w:val="clear"/>
              <w:spacing w:after="0" w:before="3" w:line="198" w:lineRule="auto"/>
              <w:ind w:left="107" w:right="0" w:firstLine="0"/>
              <w:jc w:val="left"/>
              <w:rPr>
                <w:rFonts w:ascii="Carlito" w:cs="Carlito" w:eastAsia="Carlito" w:hAnsi="Carlito"/>
                <w:b w:val="1"/>
                <w:i w:val="0"/>
                <w:smallCaps w:val="0"/>
                <w:strike w:val="0"/>
                <w:color w:val="000000"/>
                <w:sz w:val="18"/>
                <w:szCs w:val="18"/>
                <w:u w:val="none"/>
                <w:shd w:fill="auto" w:val="clear"/>
                <w:vertAlign w:val="baseline"/>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pPr>
            <w:r w:rsidDel="00000000" w:rsidR="00000000" w:rsidRPr="00000000">
              <w:rPr>
                <w:rFonts w:ascii="Carlito" w:cs="Carlito" w:eastAsia="Carlito" w:hAnsi="Carlito"/>
                <w:b w:val="1"/>
                <w:i w:val="0"/>
                <w:smallCaps w:val="0"/>
                <w:strike w:val="0"/>
                <w:color w:val="000000"/>
                <w:sz w:val="18"/>
                <w:szCs w:val="18"/>
                <w:u w:val="none"/>
                <w:shd w:fill="auto" w:val="clear"/>
                <w:vertAlign w:val="baseline"/>
                <w:rtl w:val="0"/>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t xml:space="preserve">4. Ambiente Virtual de Aprendizagem com todos os dados do artigo 8º.</w:t>
            </w:r>
          </w:p>
        </w:tc>
      </w:tr>
      <w:tr>
        <w:trPr>
          <w:trHeight w:val="438" w:hRule="atLeast"/>
        </w:trPr>
        <w:tc>
          <w:tcPr/>
          <w:p w:rsidR="00000000" w:rsidDel="00000000" w:rsidP="00000000" w:rsidRDefault="00000000" w:rsidRPr="00000000" w14:paraId="000001B2">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7" w:right="0" w:firstLine="0"/>
              <w:jc w:val="left"/>
              <w:rPr>
                <w:rFonts w:ascii="Carlito" w:cs="Carlito" w:eastAsia="Carlito" w:hAnsi="Carlito"/>
                <w:b w:val="1"/>
                <w:i w:val="0"/>
                <w:smallCaps w:val="0"/>
                <w:strike w:val="0"/>
                <w:color w:val="000000"/>
                <w:sz w:val="18"/>
                <w:szCs w:val="18"/>
                <w:u w:val="none"/>
                <w:shd w:fill="auto" w:val="clear"/>
                <w:vertAlign w:val="baseline"/>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pPr>
            <w:r w:rsidDel="00000000" w:rsidR="00000000" w:rsidRPr="00000000">
              <w:rPr>
                <w:rFonts w:ascii="Carlito" w:cs="Carlito" w:eastAsia="Carlito" w:hAnsi="Carlito"/>
                <w:b w:val="1"/>
                <w:i w:val="0"/>
                <w:smallCaps w:val="0"/>
                <w:strike w:val="0"/>
                <w:color w:val="000000"/>
                <w:sz w:val="18"/>
                <w:szCs w:val="18"/>
                <w:u w:val="none"/>
                <w:shd w:fill="auto" w:val="clear"/>
                <w:vertAlign w:val="baseline"/>
                <w:rtl w:val="0"/>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t xml:space="preserve">5.Conclusão do Levantamento das possibilidades de realizar APNPs, mediadas ou não por dispositivos digitais, possibilitando assim a</w:t>
            </w:r>
          </w:p>
          <w:p w:rsidR="00000000" w:rsidDel="00000000" w:rsidP="00000000" w:rsidRDefault="00000000" w:rsidRPr="00000000" w14:paraId="000001B3">
            <w:pPr>
              <w:keepNext w:val="0"/>
              <w:keepLines w:val="0"/>
              <w:widowControl w:val="0"/>
              <w:pBdr>
                <w:top w:space="0" w:sz="0" w:val="nil"/>
                <w:left w:space="0" w:sz="0" w:val="nil"/>
                <w:bottom w:space="0" w:sz="0" w:val="nil"/>
                <w:right w:space="0" w:sz="0" w:val="nil"/>
                <w:between w:space="0" w:sz="0" w:val="nil"/>
              </w:pBdr>
              <w:shd w:fill="auto" w:val="clear"/>
              <w:spacing w:after="0" w:before="1" w:line="198" w:lineRule="auto"/>
              <w:ind w:left="119" w:right="0" w:firstLine="0"/>
              <w:jc w:val="left"/>
              <w:rPr>
                <w:rFonts w:ascii="Carlito" w:cs="Carlito" w:eastAsia="Carlito" w:hAnsi="Carlito"/>
                <w:b w:val="1"/>
                <w:i w:val="0"/>
                <w:smallCaps w:val="0"/>
                <w:strike w:val="0"/>
                <w:color w:val="000000"/>
                <w:sz w:val="18"/>
                <w:szCs w:val="18"/>
                <w:u w:val="none"/>
                <w:shd w:fill="auto" w:val="clear"/>
                <w:vertAlign w:val="baseline"/>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pPr>
            <w:r w:rsidDel="00000000" w:rsidR="00000000" w:rsidRPr="00000000">
              <w:rPr>
                <w:rFonts w:ascii="Carlito" w:cs="Carlito" w:eastAsia="Carlito" w:hAnsi="Carlito"/>
                <w:b w:val="1"/>
                <w:i w:val="0"/>
                <w:smallCaps w:val="0"/>
                <w:strike w:val="0"/>
                <w:color w:val="000000"/>
                <w:sz w:val="18"/>
                <w:szCs w:val="18"/>
                <w:u w:val="none"/>
                <w:shd w:fill="auto" w:val="clear"/>
                <w:vertAlign w:val="baseline"/>
                <w:rtl w:val="0"/>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t xml:space="preserve">continuidade das atividades educacionais e laborais</w:t>
            </w:r>
          </w:p>
        </w:tc>
      </w:tr>
      <w:tr>
        <w:trPr>
          <w:trHeight w:val="437" w:hRule="atLeast"/>
        </w:trPr>
        <w:tc>
          <w:tcPr>
            <w:shd w:fill="bebebe" w:val="clear"/>
          </w:tcPr>
          <w:p w:rsidR="00000000" w:rsidDel="00000000" w:rsidP="00000000" w:rsidRDefault="00000000" w:rsidRPr="00000000" w14:paraId="000001B4">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7" w:right="0" w:firstLine="0"/>
              <w:jc w:val="left"/>
              <w:rPr>
                <w:rFonts w:ascii="Carlito" w:cs="Carlito" w:eastAsia="Carlito" w:hAnsi="Carlito"/>
                <w:b w:val="1"/>
                <w:i w:val="0"/>
                <w:smallCaps w:val="0"/>
                <w:strike w:val="0"/>
                <w:color w:val="000000"/>
                <w:sz w:val="18"/>
                <w:szCs w:val="18"/>
                <w:u w:val="none"/>
                <w:shd w:fill="auto" w:val="clear"/>
                <w:vertAlign w:val="baseline"/>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pPr>
            <w:r w:rsidDel="00000000" w:rsidR="00000000" w:rsidRPr="00000000">
              <w:rPr>
                <w:rFonts w:ascii="Carlito" w:cs="Carlito" w:eastAsia="Carlito" w:hAnsi="Carlito"/>
                <w:b w:val="1"/>
                <w:i w:val="0"/>
                <w:smallCaps w:val="0"/>
                <w:strike w:val="0"/>
                <w:color w:val="000000"/>
                <w:sz w:val="18"/>
                <w:szCs w:val="18"/>
                <w:u w:val="none"/>
                <w:shd w:fill="auto" w:val="clear"/>
                <w:vertAlign w:val="baseline"/>
                <w:rtl w:val="0"/>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t xml:space="preserve">6. Período de Ambientação com metodologias usadas para o mesmo e cronograma prevendo acolhimento virtual aos servidores e aos</w:t>
            </w:r>
          </w:p>
          <w:p w:rsidR="00000000" w:rsidDel="00000000" w:rsidP="00000000" w:rsidRDefault="00000000" w:rsidRPr="00000000" w14:paraId="000001B5">
            <w:pPr>
              <w:keepNext w:val="0"/>
              <w:keepLines w:val="0"/>
              <w:widowControl w:val="0"/>
              <w:pBdr>
                <w:top w:space="0" w:sz="0" w:val="nil"/>
                <w:left w:space="0" w:sz="0" w:val="nil"/>
                <w:bottom w:space="0" w:sz="0" w:val="nil"/>
                <w:right w:space="0" w:sz="0" w:val="nil"/>
                <w:between w:space="0" w:sz="0" w:val="nil"/>
              </w:pBdr>
              <w:shd w:fill="auto" w:val="clear"/>
              <w:spacing w:after="0" w:before="0" w:line="198" w:lineRule="auto"/>
              <w:ind w:left="119" w:right="0" w:firstLine="0"/>
              <w:jc w:val="left"/>
              <w:rPr>
                <w:rFonts w:ascii="Carlito" w:cs="Carlito" w:eastAsia="Carlito" w:hAnsi="Carlito"/>
                <w:b w:val="1"/>
                <w:i w:val="0"/>
                <w:smallCaps w:val="0"/>
                <w:strike w:val="0"/>
                <w:color w:val="000000"/>
                <w:sz w:val="18"/>
                <w:szCs w:val="18"/>
                <w:u w:val="none"/>
                <w:shd w:fill="auto" w:val="clear"/>
                <w:vertAlign w:val="baseline"/>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pPr>
            <w:r w:rsidDel="00000000" w:rsidR="00000000" w:rsidRPr="00000000">
              <w:rPr>
                <w:rFonts w:ascii="Carlito" w:cs="Carlito" w:eastAsia="Carlito" w:hAnsi="Carlito"/>
                <w:b w:val="1"/>
                <w:i w:val="0"/>
                <w:smallCaps w:val="0"/>
                <w:strike w:val="0"/>
                <w:color w:val="000000"/>
                <w:sz w:val="18"/>
                <w:szCs w:val="18"/>
                <w:u w:val="none"/>
                <w:shd w:fill="auto" w:val="clear"/>
                <w:vertAlign w:val="baseline"/>
                <w:rtl w:val="0"/>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t xml:space="preserve">estudantes bem como formação para os servidores e estudantes para o uso do AVA e planejamento das APNPs pelos docentes.</w:t>
            </w:r>
          </w:p>
        </w:tc>
      </w:tr>
      <w:tr>
        <w:trPr>
          <w:trHeight w:val="442" w:hRule="atLeast"/>
        </w:trPr>
        <w:tc>
          <w:tcPr/>
          <w:p w:rsidR="00000000" w:rsidDel="00000000" w:rsidP="00000000" w:rsidRDefault="00000000" w:rsidRPr="00000000" w14:paraId="000001B6">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19" w:right="0" w:hanging="11.999999999999993"/>
              <w:jc w:val="left"/>
              <w:rPr>
                <w:rFonts w:ascii="Carlito" w:cs="Carlito" w:eastAsia="Carlito" w:hAnsi="Carlito"/>
                <w:b w:val="1"/>
                <w:i w:val="0"/>
                <w:smallCaps w:val="0"/>
                <w:strike w:val="0"/>
                <w:color w:val="000000"/>
                <w:sz w:val="18"/>
                <w:szCs w:val="18"/>
                <w:u w:val="none"/>
                <w:shd w:fill="auto" w:val="clear"/>
                <w:vertAlign w:val="baseline"/>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pPr>
            <w:r w:rsidDel="00000000" w:rsidR="00000000" w:rsidRPr="00000000">
              <w:rPr>
                <w:rFonts w:ascii="Carlito" w:cs="Carlito" w:eastAsia="Carlito" w:hAnsi="Carlito"/>
                <w:b w:val="1"/>
                <w:i w:val="0"/>
                <w:smallCaps w:val="0"/>
                <w:strike w:val="0"/>
                <w:color w:val="000000"/>
                <w:sz w:val="18"/>
                <w:szCs w:val="18"/>
                <w:u w:val="none"/>
                <w:shd w:fill="auto" w:val="clear"/>
                <w:vertAlign w:val="baseline"/>
                <w:rtl w:val="0"/>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t xml:space="preserve">7. Metodologias alternativas a serem usadas para os estudantes que não possuem equipamentos (computador, notebook, celular, tablet) para realização das APNPs</w:t>
            </w:r>
          </w:p>
        </w:tc>
      </w:tr>
      <w:tr>
        <w:trPr>
          <w:trHeight w:val="437" w:hRule="atLeast"/>
        </w:trPr>
        <w:tc>
          <w:tcPr>
            <w:shd w:fill="bebebe" w:val="clear"/>
          </w:tcPr>
          <w:p w:rsidR="00000000" w:rsidDel="00000000" w:rsidP="00000000" w:rsidRDefault="00000000" w:rsidRPr="00000000" w14:paraId="000001B7">
            <w:pPr>
              <w:keepNext w:val="0"/>
              <w:keepLines w:val="0"/>
              <w:widowControl w:val="0"/>
              <w:pBdr>
                <w:top w:space="0" w:sz="0" w:val="nil"/>
                <w:left w:space="0" w:sz="0" w:val="nil"/>
                <w:bottom w:space="0" w:sz="0" w:val="nil"/>
                <w:right w:space="0" w:sz="0" w:val="nil"/>
                <w:between w:space="0" w:sz="0" w:val="nil"/>
              </w:pBdr>
              <w:shd w:fill="auto" w:val="clear"/>
              <w:spacing w:after="0" w:before="0" w:line="218" w:lineRule="auto"/>
              <w:ind w:left="107" w:right="0" w:firstLine="0"/>
              <w:jc w:val="left"/>
              <w:rPr>
                <w:rFonts w:ascii="Carlito" w:cs="Carlito" w:eastAsia="Carlito" w:hAnsi="Carlito"/>
                <w:b w:val="1"/>
                <w:i w:val="0"/>
                <w:smallCaps w:val="0"/>
                <w:strike w:val="0"/>
                <w:color w:val="000000"/>
                <w:sz w:val="18"/>
                <w:szCs w:val="18"/>
                <w:u w:val="none"/>
                <w:shd w:fill="auto" w:val="clear"/>
                <w:vertAlign w:val="baseline"/>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pPr>
            <w:r w:rsidDel="00000000" w:rsidR="00000000" w:rsidRPr="00000000">
              <w:rPr>
                <w:rFonts w:ascii="Carlito" w:cs="Carlito" w:eastAsia="Carlito" w:hAnsi="Carlito"/>
                <w:b w:val="1"/>
                <w:i w:val="0"/>
                <w:smallCaps w:val="0"/>
                <w:strike w:val="0"/>
                <w:color w:val="000000"/>
                <w:sz w:val="18"/>
                <w:szCs w:val="18"/>
                <w:u w:val="none"/>
                <w:shd w:fill="auto" w:val="clear"/>
                <w:vertAlign w:val="baseline"/>
                <w:rtl w:val="0"/>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t xml:space="preserve">8. Metodologias a serem usadas para os estudantes sem acesso a internet que permite assistir a vídeos, acessar plataformas, recepcionar</w:t>
            </w:r>
          </w:p>
          <w:p w:rsidR="00000000" w:rsidDel="00000000" w:rsidP="00000000" w:rsidRDefault="00000000" w:rsidRPr="00000000" w14:paraId="000001B8">
            <w:pPr>
              <w:keepNext w:val="0"/>
              <w:keepLines w:val="0"/>
              <w:widowControl w:val="0"/>
              <w:pBdr>
                <w:top w:space="0" w:sz="0" w:val="nil"/>
                <w:left w:space="0" w:sz="0" w:val="nil"/>
                <w:bottom w:space="0" w:sz="0" w:val="nil"/>
                <w:right w:space="0" w:sz="0" w:val="nil"/>
                <w:between w:space="0" w:sz="0" w:val="nil"/>
              </w:pBdr>
              <w:shd w:fill="auto" w:val="clear"/>
              <w:spacing w:after="0" w:before="0" w:line="198" w:lineRule="auto"/>
              <w:ind w:left="119" w:right="0" w:firstLine="0"/>
              <w:jc w:val="left"/>
              <w:rPr>
                <w:rFonts w:ascii="Carlito" w:cs="Carlito" w:eastAsia="Carlito" w:hAnsi="Carlito"/>
                <w:b w:val="1"/>
                <w:i w:val="0"/>
                <w:smallCaps w:val="0"/>
                <w:strike w:val="0"/>
                <w:color w:val="000000"/>
                <w:sz w:val="18"/>
                <w:szCs w:val="18"/>
                <w:u w:val="none"/>
                <w:shd w:fill="auto" w:val="clear"/>
                <w:vertAlign w:val="baseline"/>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pPr>
            <w:r w:rsidDel="00000000" w:rsidR="00000000" w:rsidRPr="00000000">
              <w:rPr>
                <w:rFonts w:ascii="Carlito" w:cs="Carlito" w:eastAsia="Carlito" w:hAnsi="Carlito"/>
                <w:b w:val="1"/>
                <w:i w:val="0"/>
                <w:smallCaps w:val="0"/>
                <w:strike w:val="0"/>
                <w:color w:val="000000"/>
                <w:sz w:val="18"/>
                <w:szCs w:val="18"/>
                <w:u w:val="none"/>
                <w:shd w:fill="auto" w:val="clear"/>
                <w:vertAlign w:val="baseline"/>
                <w:rtl w:val="0"/>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t xml:space="preserve">e enviar materiais, se esse acesso se dá apenas por celular ou também por outros equipamentos de informática</w:t>
            </w:r>
          </w:p>
        </w:tc>
      </w:tr>
      <w:tr>
        <w:trPr>
          <w:trHeight w:val="437" w:hRule="atLeast"/>
        </w:trPr>
        <w:tc>
          <w:tcPr/>
          <w:p w:rsidR="00000000" w:rsidDel="00000000" w:rsidP="00000000" w:rsidRDefault="00000000" w:rsidRPr="00000000" w14:paraId="000001B9">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7" w:right="0" w:firstLine="0"/>
              <w:jc w:val="left"/>
              <w:rPr>
                <w:rFonts w:ascii="Carlito" w:cs="Carlito" w:eastAsia="Carlito" w:hAnsi="Carlito"/>
                <w:b w:val="1"/>
                <w:i w:val="0"/>
                <w:smallCaps w:val="0"/>
                <w:strike w:val="0"/>
                <w:color w:val="000000"/>
                <w:sz w:val="18"/>
                <w:szCs w:val="18"/>
                <w:u w:val="none"/>
                <w:shd w:fill="auto" w:val="clear"/>
                <w:vertAlign w:val="baseline"/>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pPr>
            <w:r w:rsidDel="00000000" w:rsidR="00000000" w:rsidRPr="00000000">
              <w:rPr>
                <w:rFonts w:ascii="Carlito" w:cs="Carlito" w:eastAsia="Carlito" w:hAnsi="Carlito"/>
                <w:b w:val="1"/>
                <w:i w:val="0"/>
                <w:smallCaps w:val="0"/>
                <w:strike w:val="0"/>
                <w:color w:val="000000"/>
                <w:sz w:val="18"/>
                <w:szCs w:val="18"/>
                <w:u w:val="none"/>
                <w:shd w:fill="auto" w:val="clear"/>
                <w:vertAlign w:val="baseline"/>
                <w:rtl w:val="0"/>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t xml:space="preserve">9.  Metodologias alternativas e escalas de plantão para estudantes para ter acesso a  realização de APNPs bem como acesso a materiais</w:t>
            </w:r>
          </w:p>
          <w:p w:rsidR="00000000" w:rsidDel="00000000" w:rsidP="00000000" w:rsidRDefault="00000000" w:rsidRPr="00000000" w14:paraId="000001BA">
            <w:pPr>
              <w:keepNext w:val="0"/>
              <w:keepLines w:val="0"/>
              <w:widowControl w:val="0"/>
              <w:pBdr>
                <w:top w:space="0" w:sz="0" w:val="nil"/>
                <w:left w:space="0" w:sz="0" w:val="nil"/>
                <w:bottom w:space="0" w:sz="0" w:val="nil"/>
                <w:right w:space="0" w:sz="0" w:val="nil"/>
                <w:between w:space="0" w:sz="0" w:val="nil"/>
              </w:pBdr>
              <w:shd w:fill="auto" w:val="clear"/>
              <w:spacing w:after="0" w:before="0" w:line="198" w:lineRule="auto"/>
              <w:ind w:left="119" w:right="0" w:firstLine="0"/>
              <w:jc w:val="left"/>
              <w:rPr>
                <w:rFonts w:ascii="Carlito" w:cs="Carlito" w:eastAsia="Carlito" w:hAnsi="Carlito"/>
                <w:b w:val="1"/>
                <w:i w:val="0"/>
                <w:smallCaps w:val="0"/>
                <w:strike w:val="0"/>
                <w:color w:val="000000"/>
                <w:sz w:val="18"/>
                <w:szCs w:val="18"/>
                <w:u w:val="none"/>
                <w:shd w:fill="auto" w:val="clear"/>
                <w:vertAlign w:val="baseline"/>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pPr>
            <w:r w:rsidDel="00000000" w:rsidR="00000000" w:rsidRPr="00000000">
              <w:rPr>
                <w:rFonts w:ascii="Carlito" w:cs="Carlito" w:eastAsia="Carlito" w:hAnsi="Carlito"/>
                <w:b w:val="1"/>
                <w:i w:val="0"/>
                <w:smallCaps w:val="0"/>
                <w:strike w:val="0"/>
                <w:color w:val="000000"/>
                <w:sz w:val="18"/>
                <w:szCs w:val="18"/>
                <w:u w:val="none"/>
                <w:shd w:fill="auto" w:val="clear"/>
                <w:vertAlign w:val="baseline"/>
                <w:rtl w:val="0"/>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t xml:space="preserve">impressos ou por meio de mídias nos câmpus e CREPT para os estudantes que não tenham acesso a nenhum tipo de recursos tecnológico</w:t>
            </w:r>
          </w:p>
        </w:tc>
      </w:tr>
      <w:tr>
        <w:trPr>
          <w:trHeight w:val="662" w:hRule="atLeast"/>
        </w:trPr>
        <w:tc>
          <w:tcPr>
            <w:shd w:fill="bebebe" w:val="clear"/>
          </w:tcPr>
          <w:p w:rsidR="00000000" w:rsidDel="00000000" w:rsidP="00000000" w:rsidRDefault="00000000" w:rsidRPr="00000000" w14:paraId="000001BB">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19" w:right="0" w:hanging="11.999999999999993"/>
              <w:jc w:val="left"/>
              <w:rPr>
                <w:rFonts w:ascii="Carlito" w:cs="Carlito" w:eastAsia="Carlito" w:hAnsi="Carlito"/>
                <w:b w:val="1"/>
                <w:i w:val="0"/>
                <w:smallCaps w:val="0"/>
                <w:strike w:val="0"/>
                <w:color w:val="000000"/>
                <w:sz w:val="18"/>
                <w:szCs w:val="18"/>
                <w:u w:val="none"/>
                <w:shd w:fill="auto" w:val="clear"/>
                <w:vertAlign w:val="baseline"/>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pPr>
            <w:r w:rsidDel="00000000" w:rsidR="00000000" w:rsidRPr="00000000">
              <w:rPr>
                <w:rFonts w:ascii="Carlito" w:cs="Carlito" w:eastAsia="Carlito" w:hAnsi="Carlito"/>
                <w:b w:val="1"/>
                <w:i w:val="0"/>
                <w:smallCaps w:val="0"/>
                <w:strike w:val="0"/>
                <w:color w:val="000000"/>
                <w:sz w:val="18"/>
                <w:szCs w:val="18"/>
                <w:u w:val="none"/>
                <w:shd w:fill="auto" w:val="clear"/>
                <w:vertAlign w:val="baseline"/>
                <w:rtl w:val="0"/>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t xml:space="preserve">10. Levantamento e formação continuada dos docentes no curso de Metodologias Ativas e Tecnologias Digitais para formação para o uso</w:t>
            </w:r>
          </w:p>
          <w:p w:rsidR="00000000" w:rsidDel="00000000" w:rsidP="00000000" w:rsidRDefault="00000000" w:rsidRPr="00000000" w14:paraId="000001BC">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119" w:right="0" w:firstLine="0"/>
              <w:jc w:val="left"/>
              <w:rPr>
                <w:rFonts w:ascii="Carlito" w:cs="Carlito" w:eastAsia="Carlito" w:hAnsi="Carlito"/>
                <w:b w:val="1"/>
                <w:i w:val="0"/>
                <w:smallCaps w:val="0"/>
                <w:strike w:val="0"/>
                <w:color w:val="000000"/>
                <w:sz w:val="18"/>
                <w:szCs w:val="18"/>
                <w:u w:val="none"/>
                <w:shd w:fill="auto" w:val="clear"/>
                <w:vertAlign w:val="baseline"/>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pPr>
            <w:r w:rsidDel="00000000" w:rsidR="00000000" w:rsidRPr="00000000">
              <w:rPr>
                <w:rFonts w:ascii="Carlito" w:cs="Carlito" w:eastAsia="Carlito" w:hAnsi="Carlito"/>
                <w:b w:val="1"/>
                <w:i w:val="0"/>
                <w:smallCaps w:val="0"/>
                <w:strike w:val="0"/>
                <w:color w:val="000000"/>
                <w:sz w:val="18"/>
                <w:szCs w:val="18"/>
                <w:u w:val="none"/>
                <w:shd w:fill="auto" w:val="clear"/>
                <w:vertAlign w:val="baseline"/>
                <w:rtl w:val="0"/>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t xml:space="preserve">de tecnologia ou ferramentas de comunicação, como meio de dar continuidade ao plano de atividades e utilização das plataformas e ferramentas de comunicação (ambiente virtual de aprendizagem, YouTube CD, dentre outras);</w:t>
            </w:r>
          </w:p>
        </w:tc>
      </w:tr>
      <w:tr>
        <w:trPr>
          <w:trHeight w:val="437" w:hRule="atLeast"/>
        </w:trPr>
        <w:tc>
          <w:tcPr/>
          <w:p w:rsidR="00000000" w:rsidDel="00000000" w:rsidP="00000000" w:rsidRDefault="00000000" w:rsidRPr="00000000" w14:paraId="000001BD">
            <w:pPr>
              <w:keepNext w:val="0"/>
              <w:keepLines w:val="0"/>
              <w:widowControl w:val="0"/>
              <w:pBdr>
                <w:top w:space="0" w:sz="0" w:val="nil"/>
                <w:left w:space="0" w:sz="0" w:val="nil"/>
                <w:bottom w:space="0" w:sz="0" w:val="nil"/>
                <w:right w:space="0" w:sz="0" w:val="nil"/>
                <w:between w:space="0" w:sz="0" w:val="nil"/>
              </w:pBdr>
              <w:shd w:fill="auto" w:val="clear"/>
              <w:spacing w:after="0" w:before="0" w:line="218" w:lineRule="auto"/>
              <w:ind w:left="107" w:right="0" w:firstLine="0"/>
              <w:jc w:val="left"/>
              <w:rPr>
                <w:rFonts w:ascii="Carlito" w:cs="Carlito" w:eastAsia="Carlito" w:hAnsi="Carlito"/>
                <w:b w:val="1"/>
                <w:i w:val="0"/>
                <w:smallCaps w:val="0"/>
                <w:strike w:val="0"/>
                <w:color w:val="000000"/>
                <w:sz w:val="18"/>
                <w:szCs w:val="18"/>
                <w:u w:val="none"/>
                <w:shd w:fill="auto" w:val="clear"/>
                <w:vertAlign w:val="baseline"/>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pPr>
            <w:r w:rsidDel="00000000" w:rsidR="00000000" w:rsidRPr="00000000">
              <w:rPr>
                <w:rFonts w:ascii="Carlito" w:cs="Carlito" w:eastAsia="Carlito" w:hAnsi="Carlito"/>
                <w:b w:val="1"/>
                <w:i w:val="0"/>
                <w:smallCaps w:val="0"/>
                <w:strike w:val="0"/>
                <w:color w:val="000000"/>
                <w:sz w:val="18"/>
                <w:szCs w:val="18"/>
                <w:u w:val="none"/>
                <w:shd w:fill="auto" w:val="clear"/>
                <w:vertAlign w:val="baseline"/>
                <w:rtl w:val="0"/>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t xml:space="preserve">11. Levantamento e capacitação dos estudantes para o uso das plataformas e ferramentas de comunicação, de forma a garantir a</w:t>
            </w:r>
          </w:p>
          <w:p w:rsidR="00000000" w:rsidDel="00000000" w:rsidP="00000000" w:rsidRDefault="00000000" w:rsidRPr="00000000" w14:paraId="000001BE">
            <w:pPr>
              <w:keepNext w:val="0"/>
              <w:keepLines w:val="0"/>
              <w:widowControl w:val="0"/>
              <w:pBdr>
                <w:top w:space="0" w:sz="0" w:val="nil"/>
                <w:left w:space="0" w:sz="0" w:val="nil"/>
                <w:bottom w:space="0" w:sz="0" w:val="nil"/>
                <w:right w:space="0" w:sz="0" w:val="nil"/>
                <w:between w:space="0" w:sz="0" w:val="nil"/>
              </w:pBdr>
              <w:shd w:fill="auto" w:val="clear"/>
              <w:tabs>
                <w:tab w:val="left" w:pos="3720"/>
              </w:tabs>
              <w:spacing w:after="0" w:before="0" w:line="198" w:lineRule="auto"/>
              <w:ind w:left="119" w:right="0" w:firstLine="0"/>
              <w:jc w:val="left"/>
              <w:rPr>
                <w:rFonts w:ascii="Carlito" w:cs="Carlito" w:eastAsia="Carlito" w:hAnsi="Carlito"/>
                <w:b w:val="1"/>
                <w:i w:val="0"/>
                <w:smallCaps w:val="0"/>
                <w:strike w:val="0"/>
                <w:color w:val="000000"/>
                <w:sz w:val="18"/>
                <w:szCs w:val="18"/>
                <w:u w:val="none"/>
                <w:shd w:fill="auto" w:val="clear"/>
                <w:vertAlign w:val="baseline"/>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pPr>
            <w:r w:rsidDel="00000000" w:rsidR="00000000" w:rsidRPr="00000000">
              <w:rPr>
                <w:rFonts w:ascii="Carlito" w:cs="Carlito" w:eastAsia="Carlito" w:hAnsi="Carlito"/>
                <w:b w:val="1"/>
                <w:i w:val="0"/>
                <w:smallCaps w:val="0"/>
                <w:strike w:val="0"/>
                <w:color w:val="000000"/>
                <w:sz w:val="18"/>
                <w:szCs w:val="18"/>
                <w:u w:val="none"/>
                <w:shd w:fill="auto" w:val="clear"/>
                <w:vertAlign w:val="baseline"/>
                <w:rtl w:val="0"/>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t xml:space="preserve">continuidade das atividades</w:t>
            </w:r>
          </w:p>
        </w:tc>
      </w:tr>
      <w:tr>
        <w:trPr>
          <w:trHeight w:val="658" w:hRule="atLeast"/>
        </w:trPr>
        <w:tc>
          <w:tcPr>
            <w:shd w:fill="bebebe" w:val="clear"/>
          </w:tcPr>
          <w:p w:rsidR="00000000" w:rsidDel="00000000" w:rsidP="00000000" w:rsidRDefault="00000000" w:rsidRPr="00000000" w14:paraId="000001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9" w:right="0" w:hanging="11.999999999999993"/>
              <w:jc w:val="left"/>
              <w:rPr>
                <w:rFonts w:ascii="Carlito" w:cs="Carlito" w:eastAsia="Carlito" w:hAnsi="Carlito"/>
                <w:b w:val="1"/>
                <w:i w:val="0"/>
                <w:smallCaps w:val="0"/>
                <w:strike w:val="0"/>
                <w:color w:val="000000"/>
                <w:sz w:val="18"/>
                <w:szCs w:val="18"/>
                <w:u w:val="none"/>
                <w:shd w:fill="auto" w:val="clear"/>
                <w:vertAlign w:val="baseline"/>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pPr>
            <w:r w:rsidDel="00000000" w:rsidR="00000000" w:rsidRPr="00000000">
              <w:rPr>
                <w:rFonts w:ascii="Carlito" w:cs="Carlito" w:eastAsia="Carlito" w:hAnsi="Carlito"/>
                <w:b w:val="1"/>
                <w:i w:val="0"/>
                <w:smallCaps w:val="0"/>
                <w:strike w:val="0"/>
                <w:color w:val="000000"/>
                <w:sz w:val="18"/>
                <w:szCs w:val="18"/>
                <w:u w:val="none"/>
                <w:shd w:fill="auto" w:val="clear"/>
                <w:vertAlign w:val="baseline"/>
                <w:rtl w:val="0"/>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t xml:space="preserve">12. Levantamento dos componentes curriculares dos cursos que possuem condições de desenvolverem APNPs, podendo ser de forma escalonada, dentro de uma mesma turma, evitando prejuízo na formação do estudante, a ser realizado pelo NDE/Colegiado ou, com</w:t>
            </w:r>
          </w:p>
          <w:p w:rsidR="00000000" w:rsidDel="00000000" w:rsidP="00000000" w:rsidRDefault="00000000" w:rsidRPr="00000000" w14:paraId="000001C0">
            <w:pPr>
              <w:keepNext w:val="0"/>
              <w:keepLines w:val="0"/>
              <w:widowControl w:val="0"/>
              <w:pBdr>
                <w:top w:space="0" w:sz="0" w:val="nil"/>
                <w:left w:space="0" w:sz="0" w:val="nil"/>
                <w:bottom w:space="0" w:sz="0" w:val="nil"/>
                <w:right w:space="0" w:sz="0" w:val="nil"/>
                <w:between w:space="0" w:sz="0" w:val="nil"/>
              </w:pBdr>
              <w:shd w:fill="auto" w:val="clear"/>
              <w:spacing w:after="0" w:before="0" w:line="198" w:lineRule="auto"/>
              <w:ind w:left="119" w:right="0" w:firstLine="0"/>
              <w:jc w:val="left"/>
              <w:rPr>
                <w:rFonts w:ascii="Carlito" w:cs="Carlito" w:eastAsia="Carlito" w:hAnsi="Carlito"/>
                <w:b w:val="1"/>
                <w:i w:val="0"/>
                <w:smallCaps w:val="0"/>
                <w:strike w:val="0"/>
                <w:color w:val="000000"/>
                <w:sz w:val="18"/>
                <w:szCs w:val="18"/>
                <w:u w:val="none"/>
                <w:shd w:fill="auto" w:val="clear"/>
                <w:vertAlign w:val="baseline"/>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pPr>
            <w:r w:rsidDel="00000000" w:rsidR="00000000" w:rsidRPr="00000000">
              <w:rPr>
                <w:rFonts w:ascii="Carlito" w:cs="Carlito" w:eastAsia="Carlito" w:hAnsi="Carlito"/>
                <w:b w:val="1"/>
                <w:i w:val="0"/>
                <w:smallCaps w:val="0"/>
                <w:strike w:val="0"/>
                <w:color w:val="000000"/>
                <w:sz w:val="18"/>
                <w:szCs w:val="18"/>
                <w:u w:val="none"/>
                <w:shd w:fill="auto" w:val="clear"/>
                <w:vertAlign w:val="baseline"/>
                <w:rtl w:val="0"/>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t xml:space="preserve">auxílio dos docentes do curso</w:t>
            </w:r>
          </w:p>
        </w:tc>
      </w:tr>
      <w:tr>
        <w:trPr>
          <w:trHeight w:val="441" w:hRule="atLeast"/>
        </w:trPr>
        <w:tc>
          <w:tcPr/>
          <w:p w:rsidR="00000000" w:rsidDel="00000000" w:rsidP="00000000" w:rsidRDefault="00000000" w:rsidRPr="00000000" w14:paraId="000001C1">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19" w:right="0" w:hanging="11.999999999999993"/>
              <w:jc w:val="left"/>
              <w:rPr>
                <w:rFonts w:ascii="Carlito" w:cs="Carlito" w:eastAsia="Carlito" w:hAnsi="Carlito"/>
                <w:b w:val="1"/>
                <w:i w:val="0"/>
                <w:smallCaps w:val="0"/>
                <w:strike w:val="0"/>
                <w:color w:val="000000"/>
                <w:sz w:val="18"/>
                <w:szCs w:val="18"/>
                <w:u w:val="none"/>
                <w:shd w:fill="auto" w:val="clear"/>
                <w:vertAlign w:val="baseline"/>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pPr>
            <w:r w:rsidDel="00000000" w:rsidR="00000000" w:rsidRPr="00000000">
              <w:rPr>
                <w:rFonts w:ascii="Carlito" w:cs="Carlito" w:eastAsia="Carlito" w:hAnsi="Carlito"/>
                <w:b w:val="1"/>
                <w:i w:val="0"/>
                <w:smallCaps w:val="0"/>
                <w:strike w:val="0"/>
                <w:color w:val="000000"/>
                <w:sz w:val="18"/>
                <w:szCs w:val="18"/>
                <w:u w:val="none"/>
                <w:shd w:fill="auto" w:val="clear"/>
                <w:vertAlign w:val="baseline"/>
                <w:rtl w:val="0"/>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t xml:space="preserve">13. Levantamento e metodologia do uso das APNPs para as necessidades específicas dos estudantes e servidores, com trabalho compartilhado pelos NAPNEs e DEPEI</w:t>
            </w:r>
          </w:p>
        </w:tc>
      </w:tr>
      <w:tr>
        <w:trPr>
          <w:trHeight w:val="437" w:hRule="atLeast"/>
        </w:trPr>
        <w:tc>
          <w:tcPr>
            <w:shd w:fill="bebebe" w:val="clear"/>
          </w:tcPr>
          <w:p w:rsidR="00000000" w:rsidDel="00000000" w:rsidP="00000000" w:rsidRDefault="00000000" w:rsidRPr="00000000" w14:paraId="000001C2">
            <w:pPr>
              <w:keepNext w:val="0"/>
              <w:keepLines w:val="0"/>
              <w:widowControl w:val="0"/>
              <w:pBdr>
                <w:top w:space="0" w:sz="0" w:val="nil"/>
                <w:left w:space="0" w:sz="0" w:val="nil"/>
                <w:bottom w:space="0" w:sz="0" w:val="nil"/>
                <w:right w:space="0" w:sz="0" w:val="nil"/>
                <w:between w:space="0" w:sz="0" w:val="nil"/>
              </w:pBdr>
              <w:shd w:fill="auto" w:val="clear"/>
              <w:spacing w:after="0" w:before="0" w:line="218" w:lineRule="auto"/>
              <w:ind w:left="107" w:right="0" w:firstLine="0"/>
              <w:jc w:val="left"/>
              <w:rPr>
                <w:rFonts w:ascii="Carlito" w:cs="Carlito" w:eastAsia="Carlito" w:hAnsi="Carlito"/>
                <w:b w:val="1"/>
                <w:i w:val="0"/>
                <w:smallCaps w:val="0"/>
                <w:strike w:val="0"/>
                <w:color w:val="000000"/>
                <w:sz w:val="18"/>
                <w:szCs w:val="18"/>
                <w:u w:val="none"/>
                <w:shd w:fill="auto" w:val="clear"/>
                <w:vertAlign w:val="baseline"/>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pPr>
            <w:r w:rsidDel="00000000" w:rsidR="00000000" w:rsidRPr="00000000">
              <w:rPr>
                <w:rFonts w:ascii="Carlito" w:cs="Carlito" w:eastAsia="Carlito" w:hAnsi="Carlito"/>
                <w:b w:val="1"/>
                <w:i w:val="0"/>
                <w:smallCaps w:val="0"/>
                <w:strike w:val="0"/>
                <w:color w:val="000000"/>
                <w:sz w:val="18"/>
                <w:szCs w:val="18"/>
                <w:u w:val="none"/>
                <w:shd w:fill="auto" w:val="clear"/>
                <w:vertAlign w:val="baseline"/>
                <w:rtl w:val="0"/>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t xml:space="preserve">14. Levantamento e metodologia do uso das APNPs para os estudantes indígenas, quilombolas, do campo, migrantes com trabalho</w:t>
            </w:r>
          </w:p>
          <w:p w:rsidR="00000000" w:rsidDel="00000000" w:rsidP="00000000" w:rsidRDefault="00000000" w:rsidRPr="00000000" w14:paraId="000001C3">
            <w:pPr>
              <w:keepNext w:val="0"/>
              <w:keepLines w:val="0"/>
              <w:widowControl w:val="0"/>
              <w:pBdr>
                <w:top w:space="0" w:sz="0" w:val="nil"/>
                <w:left w:space="0" w:sz="0" w:val="nil"/>
                <w:bottom w:space="0" w:sz="0" w:val="nil"/>
                <w:right w:space="0" w:sz="0" w:val="nil"/>
                <w:between w:space="0" w:sz="0" w:val="nil"/>
              </w:pBdr>
              <w:shd w:fill="auto" w:val="clear"/>
              <w:spacing w:after="0" w:before="1" w:line="198" w:lineRule="auto"/>
              <w:ind w:left="119" w:right="0" w:firstLine="0"/>
              <w:jc w:val="left"/>
              <w:rPr>
                <w:rFonts w:ascii="Carlito" w:cs="Carlito" w:eastAsia="Carlito" w:hAnsi="Carlito"/>
                <w:b w:val="1"/>
                <w:i w:val="0"/>
                <w:smallCaps w:val="0"/>
                <w:strike w:val="0"/>
                <w:color w:val="000000"/>
                <w:sz w:val="18"/>
                <w:szCs w:val="18"/>
                <w:u w:val="none"/>
                <w:shd w:fill="auto" w:val="clear"/>
                <w:vertAlign w:val="baseline"/>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pPr>
            <w:r w:rsidDel="00000000" w:rsidR="00000000" w:rsidRPr="00000000">
              <w:rPr>
                <w:rFonts w:ascii="Carlito" w:cs="Carlito" w:eastAsia="Carlito" w:hAnsi="Carlito"/>
                <w:b w:val="1"/>
                <w:i w:val="0"/>
                <w:smallCaps w:val="0"/>
                <w:strike w:val="0"/>
                <w:color w:val="000000"/>
                <w:sz w:val="18"/>
                <w:szCs w:val="18"/>
                <w:u w:val="none"/>
                <w:shd w:fill="auto" w:val="clear"/>
                <w:vertAlign w:val="baseline"/>
                <w:rtl w:val="0"/>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t xml:space="preserve">compartilhado pelos NAPNEs e DEPEI</w:t>
            </w:r>
          </w:p>
        </w:tc>
      </w:tr>
      <w:tr>
        <w:trPr>
          <w:trHeight w:val="437" w:hRule="atLeast"/>
        </w:trPr>
        <w:tc>
          <w:tcPr/>
          <w:p w:rsidR="00000000" w:rsidDel="00000000" w:rsidP="00000000" w:rsidRDefault="00000000" w:rsidRPr="00000000" w14:paraId="000001C4">
            <w:pPr>
              <w:keepNext w:val="0"/>
              <w:keepLines w:val="0"/>
              <w:widowControl w:val="0"/>
              <w:pBdr>
                <w:top w:space="0" w:sz="0" w:val="nil"/>
                <w:left w:space="0" w:sz="0" w:val="nil"/>
                <w:bottom w:space="0" w:sz="0" w:val="nil"/>
                <w:right w:space="0" w:sz="0" w:val="nil"/>
                <w:between w:space="0" w:sz="0" w:val="nil"/>
              </w:pBdr>
              <w:shd w:fill="auto" w:val="clear"/>
              <w:spacing w:after="0" w:before="2" w:line="216" w:lineRule="auto"/>
              <w:ind w:left="119" w:right="0" w:hanging="11.999999999999993"/>
              <w:jc w:val="left"/>
              <w:rPr>
                <w:rFonts w:ascii="Carlito" w:cs="Carlito" w:eastAsia="Carlito" w:hAnsi="Carlito"/>
                <w:b w:val="1"/>
                <w:i w:val="0"/>
                <w:smallCaps w:val="0"/>
                <w:strike w:val="0"/>
                <w:color w:val="000000"/>
                <w:sz w:val="18"/>
                <w:szCs w:val="18"/>
                <w:u w:val="none"/>
                <w:shd w:fill="auto" w:val="clear"/>
                <w:vertAlign w:val="baseline"/>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pPr>
            <w:r w:rsidDel="00000000" w:rsidR="00000000" w:rsidRPr="00000000">
              <w:rPr>
                <w:rFonts w:ascii="Carlito" w:cs="Carlito" w:eastAsia="Carlito" w:hAnsi="Carlito"/>
                <w:b w:val="1"/>
                <w:i w:val="0"/>
                <w:smallCaps w:val="0"/>
                <w:strike w:val="0"/>
                <w:color w:val="000000"/>
                <w:sz w:val="18"/>
                <w:szCs w:val="18"/>
                <w:u w:val="none"/>
                <w:shd w:fill="auto" w:val="clear"/>
                <w:vertAlign w:val="baseline"/>
                <w:rtl w:val="0"/>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t xml:space="preserve">15. Levantamento dos insumos de higiene e proteção necessários para o atendimento de protocolos de retorno as atividades não presenciais, prevendo-as nos câmpus, para os alunos que não tem acesso a recursos tecnológicos.</w:t>
            </w:r>
          </w:p>
        </w:tc>
      </w:tr>
      <w:tr>
        <w:trPr>
          <w:trHeight w:val="222" w:hRule="atLeast"/>
        </w:trPr>
        <w:tc>
          <w:tcPr>
            <w:shd w:fill="bebebe" w:val="clear"/>
          </w:tcPr>
          <w:p w:rsidR="00000000" w:rsidDel="00000000" w:rsidP="00000000" w:rsidRDefault="00000000" w:rsidRPr="00000000" w14:paraId="000001C5">
            <w:pPr>
              <w:keepNext w:val="0"/>
              <w:keepLines w:val="0"/>
              <w:widowControl w:val="0"/>
              <w:pBdr>
                <w:top w:space="0" w:sz="0" w:val="nil"/>
                <w:left w:space="0" w:sz="0" w:val="nil"/>
                <w:bottom w:space="0" w:sz="0" w:val="nil"/>
                <w:right w:space="0" w:sz="0" w:val="nil"/>
                <w:between w:space="0" w:sz="0" w:val="nil"/>
              </w:pBdr>
              <w:shd w:fill="auto" w:val="clear"/>
              <w:spacing w:after="0" w:before="3" w:line="198" w:lineRule="auto"/>
              <w:ind w:left="107" w:right="0" w:firstLine="0"/>
              <w:jc w:val="left"/>
              <w:rPr>
                <w:rFonts w:ascii="Carlito" w:cs="Carlito" w:eastAsia="Carlito" w:hAnsi="Carlito"/>
                <w:b w:val="1"/>
                <w:i w:val="0"/>
                <w:smallCaps w:val="0"/>
                <w:strike w:val="0"/>
                <w:color w:val="000000"/>
                <w:sz w:val="18"/>
                <w:szCs w:val="18"/>
                <w:u w:val="none"/>
                <w:shd w:fill="auto" w:val="clear"/>
                <w:vertAlign w:val="baseline"/>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pPr>
            <w:r w:rsidDel="00000000" w:rsidR="00000000" w:rsidRPr="00000000">
              <w:rPr>
                <w:rFonts w:ascii="Carlito" w:cs="Carlito" w:eastAsia="Carlito" w:hAnsi="Carlito"/>
                <w:b w:val="1"/>
                <w:i w:val="0"/>
                <w:smallCaps w:val="0"/>
                <w:strike w:val="0"/>
                <w:color w:val="000000"/>
                <w:sz w:val="18"/>
                <w:szCs w:val="18"/>
                <w:u w:val="none"/>
                <w:shd w:fill="auto" w:val="clear"/>
                <w:vertAlign w:val="baseline"/>
                <w:rtl w:val="0"/>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t xml:space="preserve">16. Reorganização de um novo modelo Calendário Acadêmico com descrição detalhada das APNPs com retorno único ou escalonado.</w:t>
            </w:r>
          </w:p>
        </w:tc>
      </w:tr>
      <w:tr>
        <w:trPr>
          <w:trHeight w:val="881" w:hRule="atLeast"/>
        </w:trPr>
        <w:tc>
          <w:tcPr/>
          <w:p w:rsidR="00000000" w:rsidDel="00000000" w:rsidP="00000000" w:rsidRDefault="00000000" w:rsidRPr="00000000" w14:paraId="000001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9" w:right="0" w:hanging="11.999999999999993"/>
              <w:jc w:val="left"/>
              <w:rPr>
                <w:rFonts w:ascii="Carlito" w:cs="Carlito" w:eastAsia="Carlito" w:hAnsi="Carlito"/>
                <w:b w:val="1"/>
                <w:i w:val="0"/>
                <w:smallCaps w:val="0"/>
                <w:strike w:val="0"/>
                <w:color w:val="000000"/>
                <w:sz w:val="18"/>
                <w:szCs w:val="18"/>
                <w:u w:val="none"/>
                <w:shd w:fill="auto" w:val="clear"/>
                <w:vertAlign w:val="baseline"/>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pPr>
            <w:r w:rsidDel="00000000" w:rsidR="00000000" w:rsidRPr="00000000">
              <w:rPr>
                <w:rFonts w:ascii="Carlito" w:cs="Carlito" w:eastAsia="Carlito" w:hAnsi="Carlito"/>
                <w:b w:val="1"/>
                <w:i w:val="0"/>
                <w:smallCaps w:val="0"/>
                <w:strike w:val="0"/>
                <w:color w:val="000000"/>
                <w:sz w:val="18"/>
                <w:szCs w:val="18"/>
                <w:u w:val="none"/>
                <w:shd w:fill="auto" w:val="clear"/>
                <w:vertAlign w:val="baseline"/>
                <w:rtl w:val="0"/>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t xml:space="preserve">17. Plano de atividades, elaborado pelo NDE/Colegiado de Curso e/ou Comissão de Implantação de cada curso estabelecendo a metodologia a ser utilizada na continuidade e aplicação das APNPs, bem como informação dos meios que utilizará para acompanhamento</w:t>
            </w:r>
          </w:p>
          <w:p w:rsidR="00000000" w:rsidDel="00000000" w:rsidP="00000000" w:rsidRDefault="00000000" w:rsidRPr="00000000" w14:paraId="000001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9" w:right="0" w:firstLine="0"/>
              <w:jc w:val="left"/>
              <w:rPr>
                <w:rFonts w:ascii="Carlito" w:cs="Carlito" w:eastAsia="Carlito" w:hAnsi="Carlito"/>
                <w:b w:val="1"/>
                <w:i w:val="0"/>
                <w:smallCaps w:val="0"/>
                <w:strike w:val="0"/>
                <w:color w:val="000000"/>
                <w:sz w:val="18"/>
                <w:szCs w:val="18"/>
                <w:u w:val="none"/>
                <w:shd w:fill="auto" w:val="clear"/>
                <w:vertAlign w:val="baseline"/>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pPr>
            <w:r w:rsidDel="00000000" w:rsidR="00000000" w:rsidRPr="00000000">
              <w:rPr>
                <w:rFonts w:ascii="Carlito" w:cs="Carlito" w:eastAsia="Carlito" w:hAnsi="Carlito"/>
                <w:b w:val="1"/>
                <w:i w:val="0"/>
                <w:smallCaps w:val="0"/>
                <w:strike w:val="0"/>
                <w:color w:val="000000"/>
                <w:sz w:val="18"/>
                <w:szCs w:val="18"/>
                <w:u w:val="none"/>
                <w:shd w:fill="auto" w:val="clear"/>
                <w:vertAlign w:val="baseline"/>
                <w:rtl w:val="0"/>
                <w:rPrChange w:author="Julio Ruzicki" w:id="1" w:date="2020-07-22T18:40:09Z">
                  <w:rPr>
                    <w:rFonts w:ascii="Carlito" w:cs="Carlito" w:eastAsia="Carlito" w:hAnsi="Carlito"/>
                    <w:b w:val="1"/>
                    <w:i w:val="0"/>
                    <w:smallCaps w:val="0"/>
                    <w:strike w:val="0"/>
                    <w:color w:val="000000"/>
                    <w:sz w:val="18"/>
                    <w:szCs w:val="18"/>
                    <w:u w:val="none"/>
                    <w:shd w:fill="auto" w:val="clear"/>
                    <w:vertAlign w:val="baseline"/>
                  </w:rPr>
                </w:rPrChange>
              </w:rPr>
              <w:t xml:space="preserve">delas com os planos de aulas de cada docente, contendo os horários de atendimento no AVA para sanar dúvidas e/ou aos plantões bem como realização das Recuperações (contínua e paralela).</w:t>
            </w:r>
          </w:p>
        </w:tc>
      </w:tr>
    </w:tbl>
    <w:p w:rsidR="00000000" w:rsidDel="00000000" w:rsidP="00000000" w:rsidRDefault="00000000" w:rsidRPr="00000000" w14:paraId="000001C8">
      <w:pPr>
        <w:rPr>
          <w:sz w:val="18"/>
          <w:szCs w:val="18"/>
          <w:rPrChange w:author="Julio Ruzicki" w:id="1" w:date="2020-07-22T18:40:09Z">
            <w:rPr>
              <w:sz w:val="18"/>
              <w:szCs w:val="18"/>
            </w:rPr>
          </w:rPrChange>
        </w:rPr>
        <w:sectPr>
          <w:type w:val="nextPage"/>
          <w:pgSz w:h="16840" w:w="11910"/>
          <w:pgMar w:bottom="1240" w:top="1580" w:left="720" w:right="540" w:header="0" w:footer="989"/>
          <w:cols w:equalWidth="0"/>
        </w:sectPr>
      </w:pPr>
      <w:r w:rsidDel="00000000" w:rsidR="00000000" w:rsidRPr="00000000">
        <w:rPr>
          <w:rtl w:val="0"/>
        </w:rPr>
      </w:r>
    </w:p>
    <w:p w:rsidR="00000000" w:rsidDel="00000000" w:rsidP="00000000" w:rsidRDefault="00000000" w:rsidRPr="00000000" w14:paraId="000001C9">
      <w:pPr>
        <w:spacing w:before="60" w:lineRule="auto"/>
        <w:ind w:left="208" w:right="382" w:firstLine="0"/>
        <w:jc w:val="center"/>
        <w:rPr>
          <w:rFonts w:ascii="Times New Roman" w:cs="Times New Roman" w:eastAsia="Times New Roman" w:hAnsi="Times New Roman"/>
          <w:b w:val="1"/>
          <w:sz w:val="36"/>
          <w:szCs w:val="36"/>
          <w:rPrChange w:author="Julio Ruzicki" w:id="1" w:date="2020-07-22T18:40:09Z">
            <w:rPr>
              <w:rFonts w:ascii="Times New Roman" w:cs="Times New Roman" w:eastAsia="Times New Roman" w:hAnsi="Times New Roman"/>
              <w:b w:val="1"/>
              <w:sz w:val="36"/>
              <w:szCs w:val="36"/>
            </w:rPr>
          </w:rPrChange>
        </w:rPr>
      </w:pPr>
      <w:r w:rsidDel="00000000" w:rsidR="00000000" w:rsidRPr="00000000">
        <w:rPr>
          <w:rFonts w:ascii="Times New Roman" w:cs="Times New Roman" w:eastAsia="Times New Roman" w:hAnsi="Times New Roman"/>
          <w:b w:val="1"/>
          <w:sz w:val="36"/>
          <w:szCs w:val="36"/>
          <w:rtl w:val="0"/>
          <w:rPrChange w:author="Julio Ruzicki" w:id="1" w:date="2020-07-22T18:40:09Z">
            <w:rPr>
              <w:rFonts w:ascii="Times New Roman" w:cs="Times New Roman" w:eastAsia="Times New Roman" w:hAnsi="Times New Roman"/>
              <w:b w:val="1"/>
              <w:sz w:val="36"/>
              <w:szCs w:val="36"/>
            </w:rPr>
          </w:rPrChange>
        </w:rPr>
        <w:t xml:space="preserve">ANEXO III</w:t>
      </w:r>
    </w:p>
    <w:p w:rsidR="00000000" w:rsidDel="00000000" w:rsidP="00000000" w:rsidRDefault="00000000" w:rsidRPr="00000000" w14:paraId="000001CA">
      <w:pPr>
        <w:spacing w:before="269" w:line="276" w:lineRule="auto"/>
        <w:ind w:left="132" w:firstLine="720"/>
        <w:rPr>
          <w:b w:val="1"/>
          <w:sz w:val="24"/>
          <w:szCs w:val="24"/>
          <w:rPrChange w:author="Julio Ruzicki" w:id="1" w:date="2020-07-22T18:40:09Z">
            <w:rPr>
              <w:b w:val="1"/>
              <w:sz w:val="24"/>
              <w:szCs w:val="24"/>
            </w:rPr>
          </w:rPrChange>
        </w:rPr>
      </w:pPr>
      <w:r w:rsidDel="00000000" w:rsidR="00000000" w:rsidRPr="00000000">
        <w:rPr>
          <w:b w:val="1"/>
          <w:sz w:val="24"/>
          <w:szCs w:val="24"/>
          <w:rtl w:val="0"/>
          <w:rPrChange w:author="Julio Ruzicki" w:id="1" w:date="2020-07-22T18:40:09Z">
            <w:rPr>
              <w:b w:val="1"/>
              <w:sz w:val="24"/>
              <w:szCs w:val="24"/>
            </w:rPr>
          </w:rPrChange>
        </w:rPr>
        <w:t xml:space="preserve">Orientações para o planejamento das Atividades Pedagógicas Não-Presenciais (APNPs), considerando as necessidades específicas de estudantes:</w:t>
      </w:r>
    </w:p>
    <w:p w:rsidR="00000000" w:rsidDel="00000000" w:rsidP="00000000" w:rsidRDefault="00000000" w:rsidRPr="00000000" w14:paraId="000001CB">
      <w:pPr>
        <w:keepNext w:val="0"/>
        <w:keepLines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Change w:author="Julio Ruzicki" w:id="1" w:date="2020-07-22T18:40:09Z">
            <w:rPr>
              <w:rFonts w:ascii="Arial" w:cs="Arial" w:eastAsia="Arial" w:hAnsi="Arial"/>
              <w:b w:val="1"/>
              <w:i w:val="0"/>
              <w:smallCaps w:val="0"/>
              <w:strike w:val="0"/>
              <w:color w:val="000000"/>
              <w:sz w:val="20"/>
              <w:szCs w:val="20"/>
              <w:u w:val="none"/>
              <w:shd w:fill="auto" w:val="clear"/>
              <w:vertAlign w:val="baseline"/>
            </w:rPr>
          </w:rPrChange>
        </w:rPr>
      </w:pPr>
      <w:r w:rsidDel="00000000" w:rsidR="00000000" w:rsidRPr="00000000">
        <w:rPr>
          <w:rtl w:val="0"/>
        </w:rPr>
      </w:r>
    </w:p>
    <w:p w:rsidR="00000000" w:rsidDel="00000000" w:rsidP="00000000" w:rsidRDefault="00000000" w:rsidRPr="00000000" w14:paraId="000001CC">
      <w:pPr>
        <w:spacing w:line="276" w:lineRule="auto"/>
        <w:ind w:left="132" w:right="308" w:firstLine="0"/>
        <w:jc w:val="both"/>
        <w:rPr>
          <w:sz w:val="24"/>
          <w:szCs w:val="24"/>
          <w:rPrChange w:author="Julio Ruzicki" w:id="1" w:date="2020-07-22T18:40:09Z">
            <w:rPr>
              <w:sz w:val="24"/>
              <w:szCs w:val="24"/>
            </w:rPr>
          </w:rPrChange>
        </w:rPr>
      </w:pPr>
      <w:r w:rsidDel="00000000" w:rsidR="00000000" w:rsidRPr="00000000">
        <w:rPr>
          <w:sz w:val="24"/>
          <w:szCs w:val="24"/>
          <w:rtl w:val="0"/>
          <w:rPrChange w:author="Julio Ruzicki" w:id="1" w:date="2020-07-22T18:40:09Z">
            <w:rPr>
              <w:sz w:val="24"/>
              <w:szCs w:val="24"/>
            </w:rPr>
          </w:rPrChange>
        </w:rPr>
        <w:t xml:space="preserve">Com o objetivo de esclarecer algumas dúvidas relativas aos direitos de nossos estudantes com necessidades específicas e integralizar ações que atendam às suas necessidades, buscando construir uma cultura inclusiva em nossa instituição, indicamos alguns procedimentos para o planejamento das APNPs.</w:t>
      </w:r>
    </w:p>
    <w:p w:rsidR="00000000" w:rsidDel="00000000" w:rsidP="00000000" w:rsidRDefault="00000000" w:rsidRPr="00000000" w14:paraId="000001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Change w:author="Julio Ruzicki" w:id="1" w:date="2020-07-22T18:40:09Z">
            <w:rPr>
              <w:rFonts w:ascii="Arial" w:cs="Arial" w:eastAsia="Arial" w:hAnsi="Arial"/>
              <w:b w:val="0"/>
              <w:i w:val="0"/>
              <w:smallCaps w:val="0"/>
              <w:strike w:val="0"/>
              <w:color w:val="000000"/>
              <w:sz w:val="26"/>
              <w:szCs w:val="26"/>
              <w:u w:val="none"/>
              <w:shd w:fill="auto" w:val="clear"/>
              <w:vertAlign w:val="baseline"/>
            </w:rPr>
          </w:rPrChange>
        </w:rPr>
      </w:pPr>
      <w:r w:rsidDel="00000000" w:rsidR="00000000" w:rsidRPr="00000000">
        <w:rPr>
          <w:rtl w:val="0"/>
        </w:rPr>
      </w:r>
    </w:p>
    <w:p w:rsidR="00000000" w:rsidDel="00000000" w:rsidP="00000000" w:rsidRDefault="00000000" w:rsidRPr="00000000" w14:paraId="000001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Change w:author="Julio Ruzicki" w:id="1" w:date="2020-07-22T18:40:09Z">
            <w:rPr>
              <w:rFonts w:ascii="Arial" w:cs="Arial" w:eastAsia="Arial" w:hAnsi="Arial"/>
              <w:b w:val="0"/>
              <w:i w:val="0"/>
              <w:smallCaps w:val="0"/>
              <w:strike w:val="0"/>
              <w:color w:val="000000"/>
              <w:sz w:val="26"/>
              <w:szCs w:val="26"/>
              <w:u w:val="none"/>
              <w:shd w:fill="auto" w:val="clear"/>
              <w:vertAlign w:val="baseline"/>
            </w:rPr>
          </w:rPrChange>
        </w:rPr>
      </w:pPr>
      <w:r w:rsidDel="00000000" w:rsidR="00000000" w:rsidRPr="00000000">
        <w:rPr>
          <w:rtl w:val="0"/>
        </w:rPr>
      </w:r>
    </w:p>
    <w:p w:rsidR="00000000" w:rsidDel="00000000" w:rsidP="00000000" w:rsidRDefault="00000000" w:rsidRPr="00000000" w14:paraId="000001CF">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413"/>
        </w:tabs>
        <w:spacing w:after="0" w:before="200" w:line="240" w:lineRule="auto"/>
        <w:ind w:left="412" w:right="0" w:hanging="281"/>
        <w:jc w:val="left"/>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t xml:space="preserve">ESTUDANTES COM TRANSTORNOS ESPECÍFICOS DE APRENDIZAGEM</w:t>
      </w:r>
    </w:p>
    <w:p w:rsidR="00000000" w:rsidDel="00000000" w:rsidP="00000000" w:rsidRDefault="00000000" w:rsidRPr="00000000" w14:paraId="000001D0">
      <w:pPr>
        <w:keepNext w:val="0"/>
        <w:keepLines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1D1">
      <w:pPr>
        <w:spacing w:line="276" w:lineRule="auto"/>
        <w:ind w:left="132" w:right="307" w:firstLine="68"/>
        <w:jc w:val="both"/>
        <w:rPr>
          <w:sz w:val="24"/>
          <w:szCs w:val="24"/>
          <w:rPrChange w:author="Julio Ruzicki" w:id="1" w:date="2020-07-22T18:40:09Z">
            <w:rPr>
              <w:sz w:val="24"/>
              <w:szCs w:val="24"/>
            </w:rPr>
          </w:rPrChange>
        </w:rPr>
      </w:pPr>
      <w:r w:rsidDel="00000000" w:rsidR="00000000" w:rsidRPr="00000000">
        <w:rPr>
          <w:sz w:val="24"/>
          <w:szCs w:val="24"/>
          <w:rtl w:val="0"/>
          <w:rPrChange w:author="Julio Ruzicki" w:id="1" w:date="2020-07-22T18:40:09Z">
            <w:rPr>
              <w:sz w:val="24"/>
              <w:szCs w:val="24"/>
            </w:rPr>
          </w:rPrChange>
        </w:rPr>
        <w:t xml:space="preserve">Refere-se aos estudantes com transtornos de matemática, da expressão escrita e da leitura que necessitam de metodologia e avaliação diferenciada. Alguns estudantes precisam de dilação de tempo, realização de atividades individuais, auxílio de ledor, entre outros. Nesses casos, será necessário combinar com o/a estudante qual a melhor forma de avaliar as aprendizagens construídas ao longo de cada etapa. Em caso de dúvida, sugere-se o contato com a equipe do NAPNE.</w:t>
      </w:r>
    </w:p>
    <w:p w:rsidR="00000000" w:rsidDel="00000000" w:rsidP="00000000" w:rsidRDefault="00000000" w:rsidRPr="00000000" w14:paraId="000001D2">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Change w:author="Julio Ruzicki" w:id="1" w:date="2020-07-22T18:40:09Z">
            <w:rPr>
              <w:rFonts w:ascii="Arial" w:cs="Arial" w:eastAsia="Arial" w:hAnsi="Arial"/>
              <w:b w:val="0"/>
              <w:i w:val="0"/>
              <w:smallCaps w:val="0"/>
              <w:strike w:val="0"/>
              <w:color w:val="000000"/>
              <w:sz w:val="20"/>
              <w:szCs w:val="20"/>
              <w:u w:val="none"/>
              <w:shd w:fill="auto" w:val="clear"/>
              <w:vertAlign w:val="baseline"/>
            </w:rPr>
          </w:rPrChange>
        </w:rPr>
      </w:pPr>
      <w:r w:rsidDel="00000000" w:rsidR="00000000" w:rsidRPr="00000000">
        <w:rPr>
          <w:rtl w:val="0"/>
        </w:rPr>
      </w:r>
    </w:p>
    <w:p w:rsidR="00000000" w:rsidDel="00000000" w:rsidP="00000000" w:rsidRDefault="00000000" w:rsidRPr="00000000" w14:paraId="000001D3">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627"/>
          <w:tab w:val="left" w:pos="628"/>
        </w:tabs>
        <w:spacing w:after="0" w:before="0" w:line="240" w:lineRule="auto"/>
        <w:ind w:left="627" w:right="0" w:hanging="496"/>
        <w:jc w:val="left"/>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t xml:space="preserve">ESTUDANTES COM DEFICIÊNCIA VISUAL</w:t>
      </w:r>
    </w:p>
    <w:p w:rsidR="00000000" w:rsidDel="00000000" w:rsidP="00000000" w:rsidRDefault="00000000" w:rsidRPr="00000000" w14:paraId="000001D4">
      <w:pPr>
        <w:keepNext w:val="0"/>
        <w:keepLines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1D5">
      <w:pPr>
        <w:spacing w:line="276" w:lineRule="auto"/>
        <w:ind w:left="132" w:right="303" w:firstLine="0"/>
        <w:jc w:val="both"/>
        <w:rPr>
          <w:sz w:val="24"/>
          <w:szCs w:val="24"/>
          <w:rPrChange w:author="Julio Ruzicki" w:id="1" w:date="2020-07-22T18:40:09Z">
            <w:rPr>
              <w:sz w:val="24"/>
              <w:szCs w:val="24"/>
            </w:rPr>
          </w:rPrChange>
        </w:rPr>
      </w:pPr>
      <w:r w:rsidDel="00000000" w:rsidR="00000000" w:rsidRPr="00000000">
        <w:rPr>
          <w:sz w:val="24"/>
          <w:szCs w:val="24"/>
          <w:rtl w:val="0"/>
          <w:rPrChange w:author="Julio Ruzicki" w:id="1" w:date="2020-07-22T18:40:09Z">
            <w:rPr>
              <w:sz w:val="24"/>
              <w:szCs w:val="24"/>
            </w:rPr>
          </w:rPrChange>
        </w:rPr>
        <w:t xml:space="preserve">Não-usuários de leitores de telas: precisam de material adequado para suas necessidades, incluindo: fonte ampliada, filmes dublados e descrição das imagens. Com relação à apresentação digital, é importante evitar textos muito longos e em itálico. É importante utilizar um bom contraste (por exemplo, fundo branco e fonte preto). Nos materiais e apresentações, sugere-se evitar fontes com serifa, dando preferência para fontes como Arial, Helvética e Verdana.</w:t>
      </w:r>
    </w:p>
    <w:p w:rsidR="00000000" w:rsidDel="00000000" w:rsidP="00000000" w:rsidRDefault="00000000" w:rsidRPr="00000000" w14:paraId="000001D6">
      <w:pPr>
        <w:keepNext w:val="0"/>
        <w:keepLines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Change w:author="Julio Ruzicki" w:id="1" w:date="2020-07-22T18:40:09Z">
            <w:rPr>
              <w:rFonts w:ascii="Arial" w:cs="Arial" w:eastAsia="Arial" w:hAnsi="Arial"/>
              <w:b w:val="0"/>
              <w:i w:val="0"/>
              <w:smallCaps w:val="0"/>
              <w:strike w:val="0"/>
              <w:color w:val="000000"/>
              <w:sz w:val="20"/>
              <w:szCs w:val="20"/>
              <w:u w:val="none"/>
              <w:shd w:fill="auto" w:val="clear"/>
              <w:vertAlign w:val="baseline"/>
            </w:rPr>
          </w:rPrChange>
        </w:rPr>
      </w:pPr>
      <w:r w:rsidDel="00000000" w:rsidR="00000000" w:rsidRPr="00000000">
        <w:rPr>
          <w:rtl w:val="0"/>
        </w:rPr>
      </w:r>
    </w:p>
    <w:p w:rsidR="00000000" w:rsidDel="00000000" w:rsidP="00000000" w:rsidRDefault="00000000" w:rsidRPr="00000000" w14:paraId="000001D7">
      <w:pPr>
        <w:spacing w:line="276" w:lineRule="auto"/>
        <w:ind w:left="132" w:right="309" w:firstLine="0"/>
        <w:jc w:val="both"/>
        <w:rPr>
          <w:sz w:val="24"/>
          <w:szCs w:val="24"/>
          <w:rPrChange w:author="Julio Ruzicki" w:id="1" w:date="2020-07-22T18:40:09Z">
            <w:rPr>
              <w:sz w:val="24"/>
              <w:szCs w:val="24"/>
            </w:rPr>
          </w:rPrChange>
        </w:rPr>
      </w:pPr>
      <w:r w:rsidDel="00000000" w:rsidR="00000000" w:rsidRPr="00000000">
        <w:rPr>
          <w:sz w:val="24"/>
          <w:szCs w:val="24"/>
          <w:rtl w:val="0"/>
          <w:rPrChange w:author="Julio Ruzicki" w:id="1" w:date="2020-07-22T18:40:09Z">
            <w:rPr>
              <w:sz w:val="24"/>
              <w:szCs w:val="24"/>
            </w:rPr>
          </w:rPrChange>
        </w:rPr>
        <w:t xml:space="preserve">Usuários de leitores de telas: é importante inserir numeração no texto, correspondente à numeração das páginas, para facilitar a localização. A descrição das figuras deve constar como notas do transcritor. As referências, notas e fontes devem ser recortadas e inseridas no final do texto. Esse procedimento facilita a fluência da leitura, sem interrupções. É importante desmembrar tabelas, gráficos e fórmulas. Uma dica: instale um leitor no seu computador ou celular e teste como ficará a leitura para o/a estudante.</w:t>
      </w:r>
    </w:p>
    <w:p w:rsidR="00000000" w:rsidDel="00000000" w:rsidP="00000000" w:rsidRDefault="00000000" w:rsidRPr="00000000" w14:paraId="000001D8">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0"/>
          <w:i w:val="0"/>
          <w:smallCaps w:val="0"/>
          <w:strike w:val="0"/>
          <w:color w:val="000000"/>
          <w:sz w:val="21"/>
          <w:szCs w:val="21"/>
          <w:u w:val="none"/>
          <w:shd w:fill="auto" w:val="clear"/>
          <w:vertAlign w:val="baseline"/>
          <w:rPrChange w:author="Julio Ruzicki" w:id="1" w:date="2020-07-22T18:40:09Z">
            <w:rPr>
              <w:rFonts w:ascii="Arial" w:cs="Arial" w:eastAsia="Arial" w:hAnsi="Arial"/>
              <w:b w:val="0"/>
              <w:i w:val="0"/>
              <w:smallCaps w:val="0"/>
              <w:strike w:val="0"/>
              <w:color w:val="000000"/>
              <w:sz w:val="21"/>
              <w:szCs w:val="21"/>
              <w:u w:val="none"/>
              <w:shd w:fill="auto" w:val="clear"/>
              <w:vertAlign w:val="baseline"/>
            </w:rPr>
          </w:rPrChange>
        </w:rPr>
      </w:pPr>
      <w:r w:rsidDel="00000000" w:rsidR="00000000" w:rsidRPr="00000000">
        <w:rPr>
          <w:rtl w:val="0"/>
        </w:rPr>
      </w:r>
    </w:p>
    <w:p w:rsidR="00000000" w:rsidDel="00000000" w:rsidP="00000000" w:rsidRDefault="00000000" w:rsidRPr="00000000" w14:paraId="000001D9">
      <w:pPr>
        <w:spacing w:line="276" w:lineRule="auto"/>
        <w:ind w:left="132" w:right="307" w:firstLine="0"/>
        <w:jc w:val="both"/>
        <w:rPr>
          <w:sz w:val="24"/>
          <w:szCs w:val="24"/>
          <w:rPrChange w:author="Julio Ruzicki" w:id="1" w:date="2020-07-22T18:40:09Z">
            <w:rPr>
              <w:sz w:val="24"/>
              <w:szCs w:val="24"/>
            </w:rPr>
          </w:rPrChange>
        </w:rPr>
      </w:pPr>
      <w:r w:rsidDel="00000000" w:rsidR="00000000" w:rsidRPr="00000000">
        <w:rPr>
          <w:sz w:val="24"/>
          <w:szCs w:val="24"/>
          <w:rtl w:val="0"/>
          <w:rPrChange w:author="Julio Ruzicki" w:id="1" w:date="2020-07-22T18:40:09Z">
            <w:rPr>
              <w:sz w:val="24"/>
              <w:szCs w:val="24"/>
            </w:rPr>
          </w:rPrChange>
        </w:rPr>
        <w:t xml:space="preserve">Para leitura com programas de ampliação: recomenda-se inserir numeração no texto, correspondente à numeração das páginas, para facilitar as localizações. Descrever as figuras, quando as imagens forem muito pequenas ou houver muitos detalhes, é importante. Avaliar a inserção das figuras no local onde o texto se refere a elas ou em anexo, conforme a necessidade e aplicação. É recomendado configurar o tamanho, estilo e destaques de fonte.</w:t>
      </w:r>
    </w:p>
    <w:p w:rsidR="00000000" w:rsidDel="00000000" w:rsidP="00000000" w:rsidRDefault="00000000" w:rsidRPr="00000000" w14:paraId="000001DA">
      <w:pPr>
        <w:keepNext w:val="0"/>
        <w:keepLines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Change w:author="Julio Ruzicki" w:id="1" w:date="2020-07-22T18:40:09Z">
            <w:rPr>
              <w:rFonts w:ascii="Arial" w:cs="Arial" w:eastAsia="Arial" w:hAnsi="Arial"/>
              <w:b w:val="0"/>
              <w:i w:val="0"/>
              <w:smallCaps w:val="0"/>
              <w:strike w:val="0"/>
              <w:color w:val="000000"/>
              <w:sz w:val="20"/>
              <w:szCs w:val="20"/>
              <w:u w:val="none"/>
              <w:shd w:fill="auto" w:val="clear"/>
              <w:vertAlign w:val="baseline"/>
            </w:rPr>
          </w:rPrChange>
        </w:rPr>
      </w:pPr>
      <w:r w:rsidDel="00000000" w:rsidR="00000000" w:rsidRPr="00000000">
        <w:rPr>
          <w:rtl w:val="0"/>
        </w:rPr>
      </w:r>
    </w:p>
    <w:p w:rsidR="00000000" w:rsidDel="00000000" w:rsidP="00000000" w:rsidRDefault="00000000" w:rsidRPr="00000000" w14:paraId="000001DB">
      <w:pPr>
        <w:spacing w:line="276" w:lineRule="auto"/>
        <w:ind w:left="132" w:right="310" w:firstLine="0"/>
        <w:jc w:val="both"/>
        <w:rPr>
          <w:sz w:val="24"/>
          <w:szCs w:val="24"/>
          <w:rPrChange w:author="Julio Ruzicki" w:id="1" w:date="2020-07-22T18:40:09Z">
            <w:rPr>
              <w:sz w:val="24"/>
              <w:szCs w:val="24"/>
            </w:rPr>
          </w:rPrChange>
        </w:rPr>
      </w:pPr>
      <w:r w:rsidDel="00000000" w:rsidR="00000000" w:rsidRPr="00000000">
        <w:rPr>
          <w:sz w:val="24"/>
          <w:szCs w:val="24"/>
          <w:rtl w:val="0"/>
          <w:rPrChange w:author="Julio Ruzicki" w:id="1" w:date="2020-07-22T18:40:09Z">
            <w:rPr>
              <w:sz w:val="24"/>
              <w:szCs w:val="24"/>
            </w:rPr>
          </w:rPrChange>
        </w:rPr>
        <w:t xml:space="preserve">Para impressão: sugere-se inserir numeração no texto, correspondente à numeração das páginas, para facilitar localizações. Configurar o tamanho, estilo e destaques de fonte do texto é recomendado. Destacar títulos e subtítulos, para facilitar a localização, é importante. Os traços de figuras impressas podem ser reforçados com caneta, ou com cola de alto relevo.</w:t>
      </w:r>
    </w:p>
    <w:p w:rsidR="00000000" w:rsidDel="00000000" w:rsidP="00000000" w:rsidRDefault="00000000" w:rsidRPr="00000000" w14:paraId="000001DC">
      <w:pPr>
        <w:spacing w:line="276" w:lineRule="auto"/>
        <w:jc w:val="both"/>
        <w:rPr>
          <w:sz w:val="24"/>
          <w:szCs w:val="24"/>
          <w:rPrChange w:author="Julio Ruzicki" w:id="1" w:date="2020-07-22T18:40:09Z">
            <w:rPr>
              <w:sz w:val="24"/>
              <w:szCs w:val="24"/>
            </w:rPr>
          </w:rPrChange>
        </w:rPr>
        <w:sectPr>
          <w:type w:val="nextPage"/>
          <w:pgSz w:h="16840" w:w="11910"/>
          <w:pgMar w:bottom="1240" w:top="1520" w:left="720" w:right="540" w:header="0" w:footer="989"/>
          <w:cols w:equalWidth="0"/>
        </w:sectPr>
      </w:pPr>
      <w:r w:rsidDel="00000000" w:rsidR="00000000" w:rsidRPr="00000000">
        <w:rPr>
          <w:rtl w:val="0"/>
        </w:rPr>
      </w:r>
    </w:p>
    <w:p w:rsidR="00000000" w:rsidDel="00000000" w:rsidP="00000000" w:rsidRDefault="00000000" w:rsidRPr="00000000" w14:paraId="000001DD">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413"/>
        </w:tabs>
        <w:spacing w:after="0" w:before="79" w:line="240" w:lineRule="auto"/>
        <w:ind w:left="412" w:right="0" w:hanging="281"/>
        <w:jc w:val="left"/>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t xml:space="preserve">ESTUDANTES COM TRANSTORNO DO ESPECTRO AUTISTA</w:t>
      </w:r>
    </w:p>
    <w:p w:rsidR="00000000" w:rsidDel="00000000" w:rsidP="00000000" w:rsidRDefault="00000000" w:rsidRPr="00000000" w14:paraId="000001DE">
      <w:pPr>
        <w:keepNext w:val="0"/>
        <w:keepLines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1DF">
      <w:pPr>
        <w:spacing w:line="276" w:lineRule="auto"/>
        <w:ind w:left="132" w:right="309" w:firstLine="0"/>
        <w:jc w:val="both"/>
        <w:rPr>
          <w:sz w:val="24"/>
          <w:szCs w:val="24"/>
          <w:rPrChange w:author="Julio Ruzicki" w:id="1" w:date="2020-07-22T18:40:09Z">
            <w:rPr>
              <w:sz w:val="24"/>
              <w:szCs w:val="24"/>
            </w:rPr>
          </w:rPrChange>
        </w:rPr>
      </w:pPr>
      <w:r w:rsidDel="00000000" w:rsidR="00000000" w:rsidRPr="00000000">
        <w:rPr>
          <w:sz w:val="24"/>
          <w:szCs w:val="24"/>
          <w:rtl w:val="0"/>
          <w:rPrChange w:author="Julio Ruzicki" w:id="1" w:date="2020-07-22T18:40:09Z">
            <w:rPr>
              <w:sz w:val="24"/>
              <w:szCs w:val="24"/>
            </w:rPr>
          </w:rPrChange>
        </w:rPr>
        <w:t xml:space="preserve">Orientações gerais: Estudantes com TEA podem apresentar dificuldades na comunicação (por deficiência do domínio da linguagem), no uso da imaginação/ criatividade (dificuldade para lidar com jogos simbólicos, sutilezas da comunicação, ironias) e dificuldade de socialização. Assim, é importante criar estratégias para observar a participação do estudante nas atividades oferecidas, incentivando que ele busque os colegas e o/a docente, caso tenha dúvidas.</w:t>
      </w:r>
    </w:p>
    <w:p w:rsidR="00000000" w:rsidDel="00000000" w:rsidP="00000000" w:rsidRDefault="00000000" w:rsidRPr="00000000" w14:paraId="000001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1"/>
          <w:szCs w:val="21"/>
          <w:u w:val="none"/>
          <w:shd w:fill="auto" w:val="clear"/>
          <w:vertAlign w:val="baseline"/>
          <w:rPrChange w:author="Julio Ruzicki" w:id="1" w:date="2020-07-22T18:40:09Z">
            <w:rPr>
              <w:rFonts w:ascii="Arial" w:cs="Arial" w:eastAsia="Arial" w:hAnsi="Arial"/>
              <w:b w:val="0"/>
              <w:i w:val="0"/>
              <w:smallCaps w:val="0"/>
              <w:strike w:val="0"/>
              <w:color w:val="000000"/>
              <w:sz w:val="21"/>
              <w:szCs w:val="21"/>
              <w:u w:val="none"/>
              <w:shd w:fill="auto" w:val="clear"/>
              <w:vertAlign w:val="baseline"/>
            </w:rPr>
          </w:rPrChange>
        </w:rPr>
      </w:pPr>
      <w:r w:rsidDel="00000000" w:rsidR="00000000" w:rsidRPr="00000000">
        <w:rPr>
          <w:rtl w:val="0"/>
        </w:rPr>
      </w:r>
    </w:p>
    <w:p w:rsidR="00000000" w:rsidDel="00000000" w:rsidP="00000000" w:rsidRDefault="00000000" w:rsidRPr="00000000" w14:paraId="000001E1">
      <w:pPr>
        <w:spacing w:line="276" w:lineRule="auto"/>
        <w:ind w:left="132" w:right="307" w:firstLine="0"/>
        <w:jc w:val="both"/>
        <w:rPr>
          <w:sz w:val="24"/>
          <w:szCs w:val="24"/>
          <w:rPrChange w:author="Julio Ruzicki" w:id="1" w:date="2020-07-22T18:40:09Z">
            <w:rPr>
              <w:sz w:val="24"/>
              <w:szCs w:val="24"/>
            </w:rPr>
          </w:rPrChange>
        </w:rPr>
      </w:pPr>
      <w:r w:rsidDel="00000000" w:rsidR="00000000" w:rsidRPr="00000000">
        <w:rPr>
          <w:sz w:val="24"/>
          <w:szCs w:val="24"/>
          <w:rtl w:val="0"/>
          <w:rPrChange w:author="Julio Ruzicki" w:id="1" w:date="2020-07-22T18:40:09Z">
            <w:rPr>
              <w:sz w:val="24"/>
              <w:szCs w:val="24"/>
            </w:rPr>
          </w:rPrChange>
        </w:rPr>
        <w:t xml:space="preserve">Orientações para estudantes sem internet: O/a docente pode criar um portfólio com atividades para serem realizadas semanalmente com o/a estudante. Pode-se privilegiar a utilização de imagens, considerando que esse recurso auxilia estudantes com autismo.</w:t>
      </w:r>
    </w:p>
    <w:p w:rsidR="00000000" w:rsidDel="00000000" w:rsidP="00000000" w:rsidRDefault="00000000" w:rsidRPr="00000000" w14:paraId="000001E2">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Change w:author="Julio Ruzicki" w:id="1" w:date="2020-07-22T18:40:09Z">
            <w:rPr>
              <w:rFonts w:ascii="Arial" w:cs="Arial" w:eastAsia="Arial" w:hAnsi="Arial"/>
              <w:b w:val="0"/>
              <w:i w:val="0"/>
              <w:smallCaps w:val="0"/>
              <w:strike w:val="0"/>
              <w:color w:val="000000"/>
              <w:sz w:val="20"/>
              <w:szCs w:val="20"/>
              <w:u w:val="none"/>
              <w:shd w:fill="auto" w:val="clear"/>
              <w:vertAlign w:val="baseline"/>
            </w:rPr>
          </w:rPrChange>
        </w:rPr>
      </w:pPr>
      <w:r w:rsidDel="00000000" w:rsidR="00000000" w:rsidRPr="00000000">
        <w:rPr>
          <w:rtl w:val="0"/>
        </w:rPr>
      </w:r>
    </w:p>
    <w:p w:rsidR="00000000" w:rsidDel="00000000" w:rsidP="00000000" w:rsidRDefault="00000000" w:rsidRPr="00000000" w14:paraId="000001E3">
      <w:pPr>
        <w:spacing w:line="276" w:lineRule="auto"/>
        <w:ind w:left="132" w:right="306" w:firstLine="0"/>
        <w:jc w:val="both"/>
        <w:rPr>
          <w:sz w:val="24"/>
          <w:szCs w:val="24"/>
          <w:rPrChange w:author="Julio Ruzicki" w:id="1" w:date="2020-07-22T18:40:09Z">
            <w:rPr>
              <w:sz w:val="24"/>
              <w:szCs w:val="24"/>
            </w:rPr>
          </w:rPrChange>
        </w:rPr>
      </w:pPr>
      <w:r w:rsidDel="00000000" w:rsidR="00000000" w:rsidRPr="00000000">
        <w:rPr>
          <w:sz w:val="24"/>
          <w:szCs w:val="24"/>
          <w:rtl w:val="0"/>
          <w:rPrChange w:author="Julio Ruzicki" w:id="1" w:date="2020-07-22T18:40:09Z">
            <w:rPr>
              <w:sz w:val="24"/>
              <w:szCs w:val="24"/>
            </w:rPr>
          </w:rPrChange>
        </w:rPr>
        <w:t xml:space="preserve">Orientações para estudantes com acesso a internet: O/a estudante participará das atividades no mesmo ambiente virtual que a turma. É importante que o/a docente observe a participação do/a estudante nas atividades planejadas e, se considerar necessário, pode planejar encontros síncronos, para auxiliar nas atividades em que o/a estudante possa apresentar dúvidas.</w:t>
      </w:r>
    </w:p>
    <w:p w:rsidR="00000000" w:rsidDel="00000000" w:rsidP="00000000" w:rsidRDefault="00000000" w:rsidRPr="00000000" w14:paraId="000001E4">
      <w:pPr>
        <w:keepNext w:val="0"/>
        <w:keepLines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Change w:author="Julio Ruzicki" w:id="1" w:date="2020-07-22T18:40:09Z">
            <w:rPr>
              <w:rFonts w:ascii="Arial" w:cs="Arial" w:eastAsia="Arial" w:hAnsi="Arial"/>
              <w:b w:val="0"/>
              <w:i w:val="0"/>
              <w:smallCaps w:val="0"/>
              <w:strike w:val="0"/>
              <w:color w:val="000000"/>
              <w:sz w:val="20"/>
              <w:szCs w:val="20"/>
              <w:u w:val="none"/>
              <w:shd w:fill="auto" w:val="clear"/>
              <w:vertAlign w:val="baseline"/>
            </w:rPr>
          </w:rPrChange>
        </w:rPr>
      </w:pPr>
      <w:r w:rsidDel="00000000" w:rsidR="00000000" w:rsidRPr="00000000">
        <w:rPr>
          <w:rtl w:val="0"/>
        </w:rPr>
      </w:r>
    </w:p>
    <w:p w:rsidR="00000000" w:rsidDel="00000000" w:rsidP="00000000" w:rsidRDefault="00000000" w:rsidRPr="00000000" w14:paraId="000001E5">
      <w:pPr>
        <w:keepNext w:val="0"/>
        <w:keepLines w:val="0"/>
        <w:widowControl w:val="0"/>
        <w:numPr>
          <w:ilvl w:val="0"/>
          <w:numId w:val="8"/>
        </w:numPr>
        <w:pBdr>
          <w:top w:space="0" w:sz="0" w:val="nil"/>
          <w:left w:space="0" w:sz="0" w:val="nil"/>
          <w:bottom w:space="0" w:sz="0" w:val="nil"/>
          <w:right w:space="0" w:sz="0" w:val="nil"/>
          <w:between w:space="0" w:sz="0" w:val="nil"/>
        </w:pBdr>
        <w:shd w:fill="auto" w:val="clear"/>
        <w:tabs>
          <w:tab w:val="left" w:pos="453"/>
        </w:tabs>
        <w:spacing w:after="0" w:before="0" w:line="240" w:lineRule="auto"/>
        <w:ind w:left="452" w:right="0" w:hanging="321"/>
        <w:jc w:val="left"/>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t xml:space="preserve">ESTUDANTES COM SURDEZ OU DEFICIÊNCIA AUDITIVA</w:t>
      </w:r>
    </w:p>
    <w:p w:rsidR="00000000" w:rsidDel="00000000" w:rsidP="00000000" w:rsidRDefault="00000000" w:rsidRPr="00000000" w14:paraId="000001E6">
      <w:pPr>
        <w:keepNext w:val="0"/>
        <w:keepLines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1E7">
      <w:pPr>
        <w:spacing w:line="276" w:lineRule="auto"/>
        <w:ind w:left="132" w:right="312" w:firstLine="0"/>
        <w:jc w:val="both"/>
        <w:rPr>
          <w:sz w:val="24"/>
          <w:szCs w:val="24"/>
          <w:rPrChange w:author="Julio Ruzicki" w:id="1" w:date="2020-07-22T18:40:09Z">
            <w:rPr>
              <w:sz w:val="24"/>
              <w:szCs w:val="24"/>
            </w:rPr>
          </w:rPrChange>
        </w:rPr>
      </w:pPr>
      <w:r w:rsidDel="00000000" w:rsidR="00000000" w:rsidRPr="00000000">
        <w:rPr>
          <w:sz w:val="24"/>
          <w:szCs w:val="24"/>
          <w:rtl w:val="0"/>
          <w:rPrChange w:author="Julio Ruzicki" w:id="1" w:date="2020-07-22T18:40:09Z">
            <w:rPr>
              <w:sz w:val="24"/>
              <w:szCs w:val="24"/>
            </w:rPr>
          </w:rPrChange>
        </w:rPr>
        <w:t xml:space="preserve">Orientações gerais: Segundo o parecer do CNE/CP nº 11, de 07 de julho de 2020, cabe às instituições de ensino a promoção de acessibilidade nas atividades, disponibilizando LIBRAS para os/as surdos/as, materiais pedagógicos acessíveis e adequados à interação e comunicação aos/às estudantes com outros impedimentos.</w:t>
      </w:r>
    </w:p>
    <w:p w:rsidR="00000000" w:rsidDel="00000000" w:rsidP="00000000" w:rsidRDefault="00000000" w:rsidRPr="00000000" w14:paraId="000001E8">
      <w:pPr>
        <w:keepNext w:val="0"/>
        <w:keepLines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Change w:author="Julio Ruzicki" w:id="1" w:date="2020-07-22T18:40:09Z">
            <w:rPr>
              <w:rFonts w:ascii="Arial" w:cs="Arial" w:eastAsia="Arial" w:hAnsi="Arial"/>
              <w:b w:val="0"/>
              <w:i w:val="0"/>
              <w:smallCaps w:val="0"/>
              <w:strike w:val="0"/>
              <w:color w:val="000000"/>
              <w:sz w:val="20"/>
              <w:szCs w:val="20"/>
              <w:u w:val="none"/>
              <w:shd w:fill="auto" w:val="clear"/>
              <w:vertAlign w:val="baseline"/>
            </w:rPr>
          </w:rPrChange>
        </w:rPr>
      </w:pPr>
      <w:r w:rsidDel="00000000" w:rsidR="00000000" w:rsidRPr="00000000">
        <w:rPr>
          <w:rtl w:val="0"/>
        </w:rPr>
      </w:r>
    </w:p>
    <w:p w:rsidR="00000000" w:rsidDel="00000000" w:rsidP="00000000" w:rsidRDefault="00000000" w:rsidRPr="00000000" w14:paraId="000001E9">
      <w:pPr>
        <w:spacing w:line="278.00000000000006" w:lineRule="auto"/>
        <w:ind w:left="132" w:right="309" w:firstLine="0"/>
        <w:jc w:val="both"/>
        <w:rPr>
          <w:sz w:val="24"/>
          <w:szCs w:val="24"/>
          <w:rPrChange w:author="Julio Ruzicki" w:id="1" w:date="2020-07-22T18:40:09Z">
            <w:rPr>
              <w:sz w:val="24"/>
              <w:szCs w:val="24"/>
            </w:rPr>
          </w:rPrChange>
        </w:rPr>
      </w:pPr>
      <w:r w:rsidDel="00000000" w:rsidR="00000000" w:rsidRPr="00000000">
        <w:rPr>
          <w:sz w:val="24"/>
          <w:szCs w:val="24"/>
          <w:rtl w:val="0"/>
          <w:rPrChange w:author="Julio Ruzicki" w:id="1" w:date="2020-07-22T18:40:09Z">
            <w:rPr>
              <w:sz w:val="24"/>
              <w:szCs w:val="24"/>
            </w:rPr>
          </w:rPrChange>
        </w:rPr>
        <w:t xml:space="preserve">Estas recomendações atendem aos diferentes graus de perda auditiva, de acordo com a tabela a seguir:</w:t>
      </w:r>
    </w:p>
    <w:p w:rsidR="00000000" w:rsidDel="00000000" w:rsidP="00000000" w:rsidRDefault="00000000" w:rsidRPr="00000000" w14:paraId="000001EA">
      <w:pPr>
        <w:keepNext w:val="0"/>
        <w:keepLines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Arial" w:cs="Arial" w:eastAsia="Arial" w:hAnsi="Arial"/>
          <w:b w:val="0"/>
          <w:i w:val="0"/>
          <w:smallCaps w:val="0"/>
          <w:strike w:val="0"/>
          <w:color w:val="000000"/>
          <w:sz w:val="12"/>
          <w:szCs w:val="12"/>
          <w:u w:val="none"/>
          <w:shd w:fill="auto" w:val="clear"/>
          <w:vertAlign w:val="baseline"/>
          <w:rPrChange w:author="Julio Ruzicki" w:id="1" w:date="2020-07-22T18:40:09Z">
            <w:rPr>
              <w:rFonts w:ascii="Arial" w:cs="Arial" w:eastAsia="Arial" w:hAnsi="Arial"/>
              <w:b w:val="0"/>
              <w:i w:val="0"/>
              <w:smallCaps w:val="0"/>
              <w:strike w:val="0"/>
              <w:color w:val="000000"/>
              <w:sz w:val="12"/>
              <w:szCs w:val="12"/>
              <w:u w:val="none"/>
              <w:shd w:fill="auto" w:val="clear"/>
              <w:vertAlign w:val="baseline"/>
            </w:rPr>
          </w:rPrChange>
        </w:rPr>
      </w:pPr>
      <w:r w:rsidDel="00000000" w:rsidR="00000000" w:rsidRPr="00000000">
        <w:rPr>
          <w:rtl w:val="0"/>
        </w:rPr>
      </w:r>
    </w:p>
    <w:p w:rsidR="00000000" w:rsidDel="00000000" w:rsidP="00000000" w:rsidRDefault="00000000" w:rsidRPr="00000000" w14:paraId="000001EB">
      <w:pPr>
        <w:spacing w:before="92" w:lineRule="auto"/>
        <w:ind w:left="132" w:firstLine="0"/>
        <w:rPr>
          <w:sz w:val="24"/>
          <w:szCs w:val="24"/>
          <w:rPrChange w:author="Julio Ruzicki" w:id="1" w:date="2020-07-22T18:40:09Z">
            <w:rPr>
              <w:sz w:val="24"/>
              <w:szCs w:val="24"/>
            </w:rPr>
          </w:rPrChange>
        </w:rPr>
      </w:pPr>
      <w:r w:rsidDel="00000000" w:rsidR="00000000" w:rsidRPr="00000000">
        <w:rPr>
          <w:sz w:val="24"/>
          <w:szCs w:val="24"/>
          <w:rtl w:val="0"/>
          <w:rPrChange w:author="Julio Ruzicki" w:id="1" w:date="2020-07-22T18:40:09Z">
            <w:rPr>
              <w:sz w:val="24"/>
              <w:szCs w:val="24"/>
            </w:rPr>
          </w:rPrChange>
        </w:rPr>
        <w:t xml:space="preserve">Graus de Perdas Auditivas e Características</w:t>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50800</wp:posOffset>
                </wp:positionH>
                <wp:positionV relativeFrom="paragraph">
                  <wp:posOffset>50800</wp:posOffset>
                </wp:positionV>
                <wp:extent cx="6519545" cy="200660"/>
                <wp:effectExtent b="0" l="0" r="0" t="0"/>
                <wp:wrapSquare wrapText="bothSides" distB="0" distT="0" distL="0" distR="0"/>
                <wp:docPr id="7" name=""/>
                <a:graphic>
                  <a:graphicData uri="http://schemas.microsoft.com/office/word/2010/wordprocessingShape">
                    <wps:wsp>
                      <wps:cNvSpPr/>
                      <wps:cNvPr id="3" name="Shape 3"/>
                      <wps:spPr>
                        <a:xfrm>
                          <a:off x="0" y="0"/>
                          <a:ext cx="6519545" cy="20066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50800</wp:posOffset>
                </wp:positionH>
                <wp:positionV relativeFrom="paragraph">
                  <wp:posOffset>50800</wp:posOffset>
                </wp:positionV>
                <wp:extent cx="6519545" cy="200660"/>
                <wp:effectExtent b="0" l="0" r="0" t="0"/>
                <wp:wrapSquare wrapText="bothSides" distB="0" distT="0" distL="0" distR="0"/>
                <wp:docPr id="7" name="image8.png"/>
                <a:graphic>
                  <a:graphicData uri="http://schemas.openxmlformats.org/drawingml/2006/picture">
                    <pic:pic>
                      <pic:nvPicPr>
                        <pic:cNvPr id="0" name="image8.png"/>
                        <pic:cNvPicPr preferRelativeResize="0"/>
                      </pic:nvPicPr>
                      <pic:blipFill>
                        <a:blip r:embed="rId9"/>
                        <a:srcRect b="0" l="0" r="0" t="0"/>
                        <a:stretch>
                          <a:fillRect/>
                        </a:stretch>
                      </pic:blipFill>
                      <pic:spPr>
                        <a:xfrm>
                          <a:off x="0" y="0"/>
                          <a:ext cx="6519545" cy="200660"/>
                        </a:xfrm>
                        <a:prstGeom prst="rect"/>
                        <a:ln/>
                      </pic:spPr>
                    </pic:pic>
                  </a:graphicData>
                </a:graphic>
              </wp:anchor>
            </w:drawing>
          </mc:Fallback>
        </mc:AlternateContent>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76200</wp:posOffset>
                </wp:positionH>
                <wp:positionV relativeFrom="paragraph">
                  <wp:posOffset>406400</wp:posOffset>
                </wp:positionV>
                <wp:extent cx="6532880" cy="521335"/>
                <wp:effectExtent b="0" l="0" r="0" t="0"/>
                <wp:wrapSquare wrapText="bothSides" distB="0" distT="0" distL="0" distR="0"/>
                <wp:docPr id="4" name=""/>
                <a:graphic>
                  <a:graphicData uri="http://schemas.microsoft.com/office/word/2010/wordprocessingShape">
                    <wps:wsp>
                      <wps:cNvSpPr/>
                      <wps:cNvPr id="7" name="Shape 7"/>
                      <wps:spPr>
                        <a:xfrm>
                          <a:off x="0" y="0"/>
                          <a:ext cx="6532880" cy="521335"/>
                        </a:xfrm>
                        <a:custGeom>
                          <a:rect b="b" l="l" r="r" t="t"/>
                          <a:pathLst>
                            <a:path extrusionOk="0" h="821" w="10288">
                              <a:moveTo>
                                <a:pt x="10287" y="801"/>
                              </a:moveTo>
                              <a:lnTo>
                                <a:pt x="10275" y="801"/>
                              </a:lnTo>
                              <a:lnTo>
                                <a:pt x="10275" y="20"/>
                              </a:lnTo>
                              <a:lnTo>
                                <a:pt x="10275" y="0"/>
                              </a:lnTo>
                              <a:lnTo>
                                <a:pt x="3681" y="0"/>
                              </a:lnTo>
                              <a:lnTo>
                                <a:pt x="3669" y="0"/>
                              </a:lnTo>
                              <a:lnTo>
                                <a:pt x="3669" y="801"/>
                              </a:lnTo>
                              <a:lnTo>
                                <a:pt x="3661" y="801"/>
                              </a:lnTo>
                              <a:lnTo>
                                <a:pt x="3661" y="20"/>
                              </a:lnTo>
                              <a:lnTo>
                                <a:pt x="3661" y="0"/>
                              </a:lnTo>
                              <a:lnTo>
                                <a:pt x="1708" y="0"/>
                              </a:lnTo>
                              <a:lnTo>
                                <a:pt x="1700" y="0"/>
                              </a:lnTo>
                              <a:lnTo>
                                <a:pt x="1700" y="801"/>
                              </a:lnTo>
                              <a:lnTo>
                                <a:pt x="1688" y="801"/>
                              </a:lnTo>
                              <a:lnTo>
                                <a:pt x="1688" y="20"/>
                              </a:lnTo>
                              <a:lnTo>
                                <a:pt x="1688" y="0"/>
                              </a:lnTo>
                              <a:lnTo>
                                <a:pt x="8" y="0"/>
                              </a:lnTo>
                              <a:lnTo>
                                <a:pt x="8" y="20"/>
                              </a:lnTo>
                              <a:lnTo>
                                <a:pt x="8" y="801"/>
                              </a:lnTo>
                              <a:lnTo>
                                <a:pt x="0" y="801"/>
                              </a:lnTo>
                              <a:lnTo>
                                <a:pt x="0" y="821"/>
                              </a:lnTo>
                              <a:lnTo>
                                <a:pt x="10287" y="821"/>
                              </a:lnTo>
                              <a:lnTo>
                                <a:pt x="10287" y="801"/>
                              </a:lnTo>
                              <a:close/>
                            </a:path>
                          </a:pathLst>
                        </a:custGeom>
                        <a:solidFill>
                          <a:srgbClr val="FFFFFF"/>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76200</wp:posOffset>
                </wp:positionH>
                <wp:positionV relativeFrom="paragraph">
                  <wp:posOffset>406400</wp:posOffset>
                </wp:positionV>
                <wp:extent cx="6532880" cy="521335"/>
                <wp:effectExtent b="0" l="0" r="0" t="0"/>
                <wp:wrapSquare wrapText="bothSides" distB="0" distT="0" distL="0" distR="0"/>
                <wp:docPr id="4" name="image5.png"/>
                <a:graphic>
                  <a:graphicData uri="http://schemas.openxmlformats.org/drawingml/2006/picture">
                    <pic:pic>
                      <pic:nvPicPr>
                        <pic:cNvPr id="0" name="image5.png"/>
                        <pic:cNvPicPr preferRelativeResize="0"/>
                      </pic:nvPicPr>
                      <pic:blipFill>
                        <a:blip r:embed="rId10"/>
                        <a:srcRect b="0" l="0" r="0" t="0"/>
                        <a:stretch>
                          <a:fillRect/>
                        </a:stretch>
                      </pic:blipFill>
                      <pic:spPr>
                        <a:xfrm>
                          <a:off x="0" y="0"/>
                          <a:ext cx="6532880" cy="521335"/>
                        </a:xfrm>
                        <a:prstGeom prst="rect"/>
                        <a:ln/>
                      </pic:spPr>
                    </pic:pic>
                  </a:graphicData>
                </a:graphic>
              </wp:anchor>
            </w:drawing>
          </mc:Fallback>
        </mc:AlternateContent>
      </w:r>
    </w:p>
    <w:p w:rsidR="00000000" w:rsidDel="00000000" w:rsidP="00000000" w:rsidRDefault="00000000" w:rsidRPr="00000000" w14:paraId="000001EC">
      <w:pPr>
        <w:keepNext w:val="0"/>
        <w:keepLines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Change w:author="Julio Ruzicki" w:id="1" w:date="2020-07-22T18:40:09Z">
            <w:rPr>
              <w:rFonts w:ascii="Arial" w:cs="Arial" w:eastAsia="Arial" w:hAnsi="Arial"/>
              <w:b w:val="0"/>
              <w:i w:val="0"/>
              <w:smallCaps w:val="0"/>
              <w:strike w:val="0"/>
              <w:color w:val="000000"/>
              <w:sz w:val="22"/>
              <w:szCs w:val="22"/>
              <w:u w:val="none"/>
              <w:shd w:fill="auto" w:val="clear"/>
              <w:vertAlign w:val="baseline"/>
            </w:rPr>
          </w:rPrChange>
        </w:rPr>
      </w:pPr>
      <w:r w:rsidDel="00000000" w:rsidR="00000000" w:rsidRPr="00000000">
        <w:rPr>
          <w:rtl w:val="0"/>
        </w:rPr>
      </w:r>
    </w:p>
    <w:tbl>
      <w:tblPr>
        <w:tblStyle w:val="Table2"/>
        <w:tblW w:w="10288.0" w:type="dxa"/>
        <w:jc w:val="left"/>
        <w:tblInd w:w="1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701"/>
        <w:gridCol w:w="1973"/>
        <w:gridCol w:w="6614"/>
        <w:tblGridChange w:id="0">
          <w:tblGrid>
            <w:gridCol w:w="1701"/>
            <w:gridCol w:w="1973"/>
            <w:gridCol w:w="6614"/>
          </w:tblGrid>
        </w:tblGridChange>
      </w:tblGrid>
      <w:tr>
        <w:trPr>
          <w:trHeight w:val="820" w:hRule="atLeast"/>
        </w:trPr>
        <w:tc>
          <w:tcPr/>
          <w:p w:rsidR="00000000" w:rsidDel="00000000" w:rsidP="00000000" w:rsidRDefault="00000000" w:rsidRPr="00000000" w14:paraId="000001ED">
            <w:pPr>
              <w:keepNext w:val="0"/>
              <w:keepLines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Change w:author="Julio Ruzicki" w:id="1" w:date="2020-07-22T18:40:09Z">
                  <w:rPr>
                    <w:rFonts w:ascii="Arial" w:cs="Arial" w:eastAsia="Arial" w:hAnsi="Arial"/>
                    <w:b w:val="0"/>
                    <w:i w:val="0"/>
                    <w:smallCaps w:val="0"/>
                    <w:strike w:val="0"/>
                    <w:color w:val="000000"/>
                    <w:sz w:val="22"/>
                    <w:szCs w:val="22"/>
                    <w:u w:val="none"/>
                    <w:shd w:fill="auto" w:val="clear"/>
                    <w:vertAlign w:val="baseline"/>
                  </w:rPr>
                </w:rPrChange>
              </w:rPr>
            </w:pPr>
            <w:r w:rsidDel="00000000" w:rsidR="00000000" w:rsidRPr="00000000">
              <w:rPr>
                <w:rtl w:val="0"/>
              </w:rPr>
            </w:r>
          </w:p>
          <w:p w:rsidR="00000000" w:rsidDel="00000000" w:rsidP="00000000" w:rsidRDefault="00000000" w:rsidRPr="00000000" w14:paraId="000001EE">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22" w:right="0" w:firstLine="0"/>
              <w:jc w:val="left"/>
              <w:rPr>
                <w:rFonts w:ascii="Arial" w:cs="Arial" w:eastAsia="Arial" w:hAnsi="Arial"/>
                <w:b w:val="0"/>
                <w:i w:val="0"/>
                <w:smallCaps w:val="0"/>
                <w:strike w:val="0"/>
                <w:color w:val="000000"/>
                <w:sz w:val="24"/>
                <w:szCs w:val="24"/>
                <w:u w:val="none"/>
                <w:shd w:fill="auto" w:val="clear"/>
                <w:vertAlign w:val="baseline"/>
                <w:rPrChange w:author="Julio Ruzicki" w:id="1" w:date="2020-07-22T18:40:09Z">
                  <w:rPr>
                    <w:rFonts w:ascii="Arial" w:cs="Arial" w:eastAsia="Arial" w:hAnsi="Arial"/>
                    <w:b w:val="0"/>
                    <w:i w:val="0"/>
                    <w:smallCaps w:val="0"/>
                    <w:strike w:val="0"/>
                    <w:color w:val="000000"/>
                    <w:sz w:val="24"/>
                    <w:szCs w:val="24"/>
                    <w:u w:val="none"/>
                    <w:shd w:fill="auto" w:val="clear"/>
                    <w:vertAlign w:val="baseline"/>
                  </w:rPr>
                </w:rPrChang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Change w:author="Julio Ruzicki" w:id="1" w:date="2020-07-22T18:40:09Z">
                  <w:rPr>
                    <w:rFonts w:ascii="Arial" w:cs="Arial" w:eastAsia="Arial" w:hAnsi="Arial"/>
                    <w:b w:val="0"/>
                    <w:i w:val="0"/>
                    <w:smallCaps w:val="0"/>
                    <w:strike w:val="0"/>
                    <w:color w:val="000000"/>
                    <w:sz w:val="24"/>
                    <w:szCs w:val="24"/>
                    <w:u w:val="none"/>
                    <w:shd w:fill="auto" w:val="clear"/>
                    <w:vertAlign w:val="baseline"/>
                  </w:rPr>
                </w:rPrChange>
              </w:rPr>
              <w:t xml:space="preserve">Classificação</w:t>
            </w:r>
          </w:p>
        </w:tc>
        <w:tc>
          <w:tcPr/>
          <w:p w:rsidR="00000000" w:rsidDel="00000000" w:rsidP="00000000" w:rsidRDefault="00000000" w:rsidRPr="00000000" w14:paraId="000001EF">
            <w:pPr>
              <w:keepNext w:val="0"/>
              <w:keepLines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Change w:author="Julio Ruzicki" w:id="1" w:date="2020-07-22T18:40:09Z">
                  <w:rPr>
                    <w:rFonts w:ascii="Arial" w:cs="Arial" w:eastAsia="Arial" w:hAnsi="Arial"/>
                    <w:b w:val="0"/>
                    <w:i w:val="0"/>
                    <w:smallCaps w:val="0"/>
                    <w:strike w:val="0"/>
                    <w:color w:val="000000"/>
                    <w:sz w:val="22"/>
                    <w:szCs w:val="22"/>
                    <w:u w:val="none"/>
                    <w:shd w:fill="auto" w:val="clear"/>
                    <w:vertAlign w:val="baseline"/>
                  </w:rPr>
                </w:rPrChange>
              </w:rPr>
            </w:pPr>
            <w:r w:rsidDel="00000000" w:rsidR="00000000" w:rsidRPr="00000000">
              <w:rPr>
                <w:rtl w:val="0"/>
              </w:rPr>
            </w:r>
          </w:p>
          <w:p w:rsidR="00000000" w:rsidDel="00000000" w:rsidP="00000000" w:rsidRDefault="00000000" w:rsidRPr="00000000" w14:paraId="000001F0">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21" w:right="0" w:firstLine="0"/>
              <w:jc w:val="left"/>
              <w:rPr>
                <w:rFonts w:ascii="Arial" w:cs="Arial" w:eastAsia="Arial" w:hAnsi="Arial"/>
                <w:b w:val="0"/>
                <w:i w:val="0"/>
                <w:smallCaps w:val="0"/>
                <w:strike w:val="0"/>
                <w:color w:val="000000"/>
                <w:sz w:val="24"/>
                <w:szCs w:val="24"/>
                <w:u w:val="none"/>
                <w:shd w:fill="auto" w:val="clear"/>
                <w:vertAlign w:val="baseline"/>
                <w:rPrChange w:author="Julio Ruzicki" w:id="1" w:date="2020-07-22T18:40:09Z">
                  <w:rPr>
                    <w:rFonts w:ascii="Arial" w:cs="Arial" w:eastAsia="Arial" w:hAnsi="Arial"/>
                    <w:b w:val="0"/>
                    <w:i w:val="0"/>
                    <w:smallCaps w:val="0"/>
                    <w:strike w:val="0"/>
                    <w:color w:val="000000"/>
                    <w:sz w:val="24"/>
                    <w:szCs w:val="24"/>
                    <w:u w:val="none"/>
                    <w:shd w:fill="auto" w:val="clear"/>
                    <w:vertAlign w:val="baseline"/>
                  </w:rPr>
                </w:rPrChang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Change w:author="Julio Ruzicki" w:id="1" w:date="2020-07-22T18:40:09Z">
                  <w:rPr>
                    <w:rFonts w:ascii="Arial" w:cs="Arial" w:eastAsia="Arial" w:hAnsi="Arial"/>
                    <w:b w:val="0"/>
                    <w:i w:val="0"/>
                    <w:smallCaps w:val="0"/>
                    <w:strike w:val="0"/>
                    <w:color w:val="000000"/>
                    <w:sz w:val="24"/>
                    <w:szCs w:val="24"/>
                    <w:u w:val="none"/>
                    <w:shd w:fill="auto" w:val="clear"/>
                    <w:vertAlign w:val="baseline"/>
                  </w:rPr>
                </w:rPrChange>
              </w:rPr>
              <w:t xml:space="preserve">Perda</w:t>
            </w:r>
          </w:p>
        </w:tc>
        <w:tc>
          <w:tcPr/>
          <w:p w:rsidR="00000000" w:rsidDel="00000000" w:rsidP="00000000" w:rsidRDefault="00000000" w:rsidRPr="00000000" w14:paraId="000001F1">
            <w:pPr>
              <w:keepNext w:val="0"/>
              <w:keepLines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Change w:author="Julio Ruzicki" w:id="1" w:date="2020-07-22T18:40:09Z">
                  <w:rPr>
                    <w:rFonts w:ascii="Arial" w:cs="Arial" w:eastAsia="Arial" w:hAnsi="Arial"/>
                    <w:b w:val="0"/>
                    <w:i w:val="0"/>
                    <w:smallCaps w:val="0"/>
                    <w:strike w:val="0"/>
                    <w:color w:val="000000"/>
                    <w:sz w:val="22"/>
                    <w:szCs w:val="22"/>
                    <w:u w:val="none"/>
                    <w:shd w:fill="auto" w:val="clear"/>
                    <w:vertAlign w:val="baseline"/>
                  </w:rPr>
                </w:rPrChange>
              </w:rPr>
            </w:pPr>
            <w:r w:rsidDel="00000000" w:rsidR="00000000" w:rsidRPr="00000000">
              <w:rPr>
                <w:rtl w:val="0"/>
              </w:rPr>
            </w:r>
          </w:p>
          <w:p w:rsidR="00000000" w:rsidDel="00000000" w:rsidP="00000000" w:rsidRDefault="00000000" w:rsidRPr="00000000" w14:paraId="000001F2">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17" w:right="0" w:firstLine="0"/>
              <w:jc w:val="left"/>
              <w:rPr>
                <w:rFonts w:ascii="Arial" w:cs="Arial" w:eastAsia="Arial" w:hAnsi="Arial"/>
                <w:b w:val="0"/>
                <w:i w:val="0"/>
                <w:smallCaps w:val="0"/>
                <w:strike w:val="0"/>
                <w:color w:val="000000"/>
                <w:sz w:val="24"/>
                <w:szCs w:val="24"/>
                <w:u w:val="none"/>
                <w:shd w:fill="auto" w:val="clear"/>
                <w:vertAlign w:val="baseline"/>
                <w:rPrChange w:author="Julio Ruzicki" w:id="1" w:date="2020-07-22T18:40:09Z">
                  <w:rPr>
                    <w:rFonts w:ascii="Arial" w:cs="Arial" w:eastAsia="Arial" w:hAnsi="Arial"/>
                    <w:b w:val="0"/>
                    <w:i w:val="0"/>
                    <w:smallCaps w:val="0"/>
                    <w:strike w:val="0"/>
                    <w:color w:val="000000"/>
                    <w:sz w:val="24"/>
                    <w:szCs w:val="24"/>
                    <w:u w:val="none"/>
                    <w:shd w:fill="auto" w:val="clear"/>
                    <w:vertAlign w:val="baseline"/>
                  </w:rPr>
                </w:rPrChang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Change w:author="Julio Ruzicki" w:id="1" w:date="2020-07-22T18:40:09Z">
                  <w:rPr>
                    <w:rFonts w:ascii="Arial" w:cs="Arial" w:eastAsia="Arial" w:hAnsi="Arial"/>
                    <w:b w:val="0"/>
                    <w:i w:val="0"/>
                    <w:smallCaps w:val="0"/>
                    <w:strike w:val="0"/>
                    <w:color w:val="000000"/>
                    <w:sz w:val="24"/>
                    <w:szCs w:val="24"/>
                    <w:u w:val="none"/>
                    <w:shd w:fill="auto" w:val="clear"/>
                    <w:vertAlign w:val="baseline"/>
                  </w:rPr>
                </w:rPrChange>
              </w:rPr>
              <w:t xml:space="preserve">Características</w:t>
            </w:r>
          </w:p>
        </w:tc>
      </w:tr>
      <w:tr>
        <w:trPr>
          <w:trHeight w:val="1748" w:hRule="atLeast"/>
        </w:trPr>
        <w:tc>
          <w:tcPr/>
          <w:p w:rsidR="00000000" w:rsidDel="00000000" w:rsidP="00000000" w:rsidRDefault="00000000" w:rsidRPr="00000000" w14:paraId="000001F3">
            <w:pPr>
              <w:keepNext w:val="0"/>
              <w:keepLines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Change w:author="Julio Ruzicki" w:id="1" w:date="2020-07-22T18:40:09Z">
                  <w:rPr>
                    <w:rFonts w:ascii="Arial" w:cs="Arial" w:eastAsia="Arial" w:hAnsi="Arial"/>
                    <w:b w:val="0"/>
                    <w:i w:val="0"/>
                    <w:smallCaps w:val="0"/>
                    <w:strike w:val="0"/>
                    <w:color w:val="000000"/>
                    <w:sz w:val="20"/>
                    <w:szCs w:val="20"/>
                    <w:u w:val="none"/>
                    <w:shd w:fill="auto" w:val="clear"/>
                    <w:vertAlign w:val="baseline"/>
                  </w:rPr>
                </w:rPrChange>
              </w:rPr>
            </w:pPr>
            <w:r w:rsidDel="00000000" w:rsidR="00000000" w:rsidRPr="00000000">
              <w:rPr>
                <w:rtl w:val="0"/>
              </w:rPr>
            </w:r>
          </w:p>
          <w:p w:rsidR="00000000" w:rsidDel="00000000" w:rsidP="00000000" w:rsidRDefault="00000000" w:rsidRPr="00000000" w14:paraId="000001F4">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22" w:right="0" w:firstLine="0"/>
              <w:jc w:val="left"/>
              <w:rPr>
                <w:rFonts w:ascii="Arial" w:cs="Arial" w:eastAsia="Arial" w:hAnsi="Arial"/>
                <w:b w:val="0"/>
                <w:i w:val="0"/>
                <w:smallCaps w:val="0"/>
                <w:strike w:val="0"/>
                <w:color w:val="000000"/>
                <w:sz w:val="24"/>
                <w:szCs w:val="24"/>
                <w:u w:val="none"/>
                <w:shd w:fill="auto" w:val="clear"/>
                <w:vertAlign w:val="baseline"/>
                <w:rPrChange w:author="Julio Ruzicki" w:id="1" w:date="2020-07-22T18:40:09Z">
                  <w:rPr>
                    <w:rFonts w:ascii="Arial" w:cs="Arial" w:eastAsia="Arial" w:hAnsi="Arial"/>
                    <w:b w:val="0"/>
                    <w:i w:val="0"/>
                    <w:smallCaps w:val="0"/>
                    <w:strike w:val="0"/>
                    <w:color w:val="000000"/>
                    <w:sz w:val="24"/>
                    <w:szCs w:val="24"/>
                    <w:u w:val="none"/>
                    <w:shd w:fill="auto" w:val="clear"/>
                    <w:vertAlign w:val="baseline"/>
                  </w:rPr>
                </w:rPrChang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Change w:author="Julio Ruzicki" w:id="1" w:date="2020-07-22T18:40:09Z">
                  <w:rPr>
                    <w:rFonts w:ascii="Arial" w:cs="Arial" w:eastAsia="Arial" w:hAnsi="Arial"/>
                    <w:b w:val="0"/>
                    <w:i w:val="0"/>
                    <w:smallCaps w:val="0"/>
                    <w:strike w:val="0"/>
                    <w:color w:val="000000"/>
                    <w:sz w:val="24"/>
                    <w:szCs w:val="24"/>
                    <w:u w:val="none"/>
                    <w:shd w:fill="auto" w:val="clear"/>
                    <w:vertAlign w:val="baseline"/>
                  </w:rPr>
                </w:rPrChange>
              </w:rPr>
              <w:t xml:space="preserve">Leve</w:t>
            </w:r>
          </w:p>
        </w:tc>
        <w:tc>
          <w:tcPr/>
          <w:p w:rsidR="00000000" w:rsidDel="00000000" w:rsidP="00000000" w:rsidRDefault="00000000" w:rsidRPr="00000000" w14:paraId="000001F5">
            <w:pPr>
              <w:keepNext w:val="0"/>
              <w:keepLines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Change w:author="Julio Ruzicki" w:id="1" w:date="2020-07-22T18:40:09Z">
                  <w:rPr>
                    <w:rFonts w:ascii="Arial" w:cs="Arial" w:eastAsia="Arial" w:hAnsi="Arial"/>
                    <w:b w:val="0"/>
                    <w:i w:val="0"/>
                    <w:smallCaps w:val="0"/>
                    <w:strike w:val="0"/>
                    <w:color w:val="000000"/>
                    <w:sz w:val="20"/>
                    <w:szCs w:val="20"/>
                    <w:u w:val="none"/>
                    <w:shd w:fill="auto" w:val="clear"/>
                    <w:vertAlign w:val="baseline"/>
                  </w:rPr>
                </w:rPrChange>
              </w:rPr>
            </w:pPr>
            <w:r w:rsidDel="00000000" w:rsidR="00000000" w:rsidRPr="00000000">
              <w:rPr>
                <w:rtl w:val="0"/>
              </w:rPr>
            </w:r>
          </w:p>
          <w:p w:rsidR="00000000" w:rsidDel="00000000" w:rsidP="00000000" w:rsidRDefault="00000000" w:rsidRPr="00000000" w14:paraId="000001F6">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21" w:right="0" w:firstLine="0"/>
              <w:jc w:val="left"/>
              <w:rPr>
                <w:rFonts w:ascii="Arial" w:cs="Arial" w:eastAsia="Arial" w:hAnsi="Arial"/>
                <w:b w:val="0"/>
                <w:i w:val="0"/>
                <w:smallCaps w:val="0"/>
                <w:strike w:val="0"/>
                <w:color w:val="000000"/>
                <w:sz w:val="24"/>
                <w:szCs w:val="24"/>
                <w:u w:val="none"/>
                <w:shd w:fill="auto" w:val="clear"/>
                <w:vertAlign w:val="baseline"/>
                <w:rPrChange w:author="Julio Ruzicki" w:id="1" w:date="2020-07-22T18:40:09Z">
                  <w:rPr>
                    <w:rFonts w:ascii="Arial" w:cs="Arial" w:eastAsia="Arial" w:hAnsi="Arial"/>
                    <w:b w:val="0"/>
                    <w:i w:val="0"/>
                    <w:smallCaps w:val="0"/>
                    <w:strike w:val="0"/>
                    <w:color w:val="000000"/>
                    <w:sz w:val="24"/>
                    <w:szCs w:val="24"/>
                    <w:u w:val="none"/>
                    <w:shd w:fill="auto" w:val="clear"/>
                    <w:vertAlign w:val="baseline"/>
                  </w:rPr>
                </w:rPrChang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Change w:author="Julio Ruzicki" w:id="1" w:date="2020-07-22T18:40:09Z">
                  <w:rPr>
                    <w:rFonts w:ascii="Arial" w:cs="Arial" w:eastAsia="Arial" w:hAnsi="Arial"/>
                    <w:b w:val="0"/>
                    <w:i w:val="0"/>
                    <w:smallCaps w:val="0"/>
                    <w:strike w:val="0"/>
                    <w:color w:val="000000"/>
                    <w:sz w:val="24"/>
                    <w:szCs w:val="24"/>
                    <w:u w:val="none"/>
                    <w:shd w:fill="auto" w:val="clear"/>
                    <w:vertAlign w:val="baseline"/>
                  </w:rPr>
                </w:rPrChange>
              </w:rPr>
              <w:t xml:space="preserve">20 a 40 dB</w:t>
            </w:r>
          </w:p>
        </w:tc>
        <w:tc>
          <w:tcPr/>
          <w:p w:rsidR="00000000" w:rsidDel="00000000" w:rsidP="00000000" w:rsidRDefault="00000000" w:rsidRPr="00000000" w14:paraId="000001F7">
            <w:pPr>
              <w:keepNext w:val="0"/>
              <w:keepLines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Change w:author="Julio Ruzicki" w:id="1" w:date="2020-07-22T18:40:09Z">
                  <w:rPr>
                    <w:rFonts w:ascii="Arial" w:cs="Arial" w:eastAsia="Arial" w:hAnsi="Arial"/>
                    <w:b w:val="0"/>
                    <w:i w:val="0"/>
                    <w:smallCaps w:val="0"/>
                    <w:strike w:val="0"/>
                    <w:color w:val="000000"/>
                    <w:sz w:val="20"/>
                    <w:szCs w:val="20"/>
                    <w:u w:val="none"/>
                    <w:shd w:fill="auto" w:val="clear"/>
                    <w:vertAlign w:val="baseline"/>
                  </w:rPr>
                </w:rPrChange>
              </w:rPr>
            </w:pPr>
            <w:r w:rsidDel="00000000" w:rsidR="00000000" w:rsidRPr="00000000">
              <w:rPr>
                <w:rtl w:val="0"/>
              </w:rPr>
            </w:r>
          </w:p>
          <w:p w:rsidR="00000000" w:rsidDel="00000000" w:rsidP="00000000" w:rsidRDefault="00000000" w:rsidRPr="00000000" w14:paraId="000001F8">
            <w:pPr>
              <w:keepNext w:val="0"/>
              <w:keepLines w:val="0"/>
              <w:widowControl w:val="0"/>
              <w:pBdr>
                <w:top w:space="0" w:sz="0" w:val="nil"/>
                <w:left w:space="0" w:sz="0" w:val="nil"/>
                <w:bottom w:space="0" w:sz="0" w:val="nil"/>
                <w:right w:space="0" w:sz="0" w:val="nil"/>
                <w:between w:space="0" w:sz="0" w:val="nil"/>
              </w:pBdr>
              <w:shd w:fill="auto" w:val="clear"/>
              <w:spacing w:after="0" w:before="1" w:line="276" w:lineRule="auto"/>
              <w:ind w:left="17" w:right="2" w:firstLine="0"/>
              <w:jc w:val="both"/>
              <w:rPr>
                <w:rFonts w:ascii="Arial" w:cs="Arial" w:eastAsia="Arial" w:hAnsi="Arial"/>
                <w:b w:val="0"/>
                <w:i w:val="0"/>
                <w:smallCaps w:val="0"/>
                <w:strike w:val="0"/>
                <w:color w:val="000000"/>
                <w:sz w:val="24"/>
                <w:szCs w:val="24"/>
                <w:u w:val="none"/>
                <w:shd w:fill="auto" w:val="clear"/>
                <w:vertAlign w:val="baseline"/>
                <w:rPrChange w:author="Julio Ruzicki" w:id="1" w:date="2020-07-22T18:40:09Z">
                  <w:rPr>
                    <w:rFonts w:ascii="Arial" w:cs="Arial" w:eastAsia="Arial" w:hAnsi="Arial"/>
                    <w:b w:val="0"/>
                    <w:i w:val="0"/>
                    <w:smallCaps w:val="0"/>
                    <w:strike w:val="0"/>
                    <w:color w:val="000000"/>
                    <w:sz w:val="24"/>
                    <w:szCs w:val="24"/>
                    <w:u w:val="none"/>
                    <w:shd w:fill="auto" w:val="clear"/>
                    <w:vertAlign w:val="baseline"/>
                  </w:rPr>
                </w:rPrChang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Change w:author="Julio Ruzicki" w:id="1" w:date="2020-07-22T18:40:09Z">
                  <w:rPr>
                    <w:rFonts w:ascii="Arial" w:cs="Arial" w:eastAsia="Arial" w:hAnsi="Arial"/>
                    <w:b w:val="0"/>
                    <w:i w:val="0"/>
                    <w:smallCaps w:val="0"/>
                    <w:strike w:val="0"/>
                    <w:color w:val="000000"/>
                    <w:sz w:val="24"/>
                    <w:szCs w:val="24"/>
                    <w:u w:val="none"/>
                    <w:shd w:fill="auto" w:val="clear"/>
                    <w:vertAlign w:val="baseline"/>
                  </w:rPr>
                </w:rPrChange>
              </w:rPr>
              <w:t xml:space="preserve">Apresentam dificuldades para perceberem todos os sons. Embora consigam adquirir linguagem naturalmente no início da aprendizagem, podem confundir alguns fonemas e trocar as letras que têm sons semelhantes.</w:t>
            </w:r>
          </w:p>
        </w:tc>
      </w:tr>
      <w:tr>
        <w:trPr>
          <w:trHeight w:val="1748" w:hRule="atLeast"/>
        </w:trPr>
        <w:tc>
          <w:tcPr/>
          <w:p w:rsidR="00000000" w:rsidDel="00000000" w:rsidP="00000000" w:rsidRDefault="00000000" w:rsidRPr="00000000" w14:paraId="000001F9">
            <w:pPr>
              <w:keepNext w:val="0"/>
              <w:keepLines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Change w:author="Julio Ruzicki" w:id="1" w:date="2020-07-22T18:40:09Z">
                  <w:rPr>
                    <w:rFonts w:ascii="Arial" w:cs="Arial" w:eastAsia="Arial" w:hAnsi="Arial"/>
                    <w:b w:val="0"/>
                    <w:i w:val="0"/>
                    <w:smallCaps w:val="0"/>
                    <w:strike w:val="0"/>
                    <w:color w:val="000000"/>
                    <w:sz w:val="20"/>
                    <w:szCs w:val="20"/>
                    <w:u w:val="none"/>
                    <w:shd w:fill="auto" w:val="clear"/>
                    <w:vertAlign w:val="baseline"/>
                  </w:rPr>
                </w:rPrChange>
              </w:rPr>
            </w:pPr>
            <w:r w:rsidDel="00000000" w:rsidR="00000000" w:rsidRPr="00000000">
              <w:rPr>
                <w:rtl w:val="0"/>
              </w:rPr>
            </w:r>
          </w:p>
          <w:p w:rsidR="00000000" w:rsidDel="00000000" w:rsidP="00000000" w:rsidRDefault="00000000" w:rsidRPr="00000000" w14:paraId="000001FA">
            <w:pPr>
              <w:keepNext w:val="0"/>
              <w:keepLines w:val="0"/>
              <w:widowControl w:val="0"/>
              <w:pBdr>
                <w:top w:space="0" w:sz="0" w:val="nil"/>
                <w:left w:space="0" w:sz="0" w:val="nil"/>
                <w:bottom w:space="0" w:sz="0" w:val="nil"/>
                <w:right w:space="0" w:sz="0" w:val="nil"/>
                <w:between w:space="0" w:sz="0" w:val="nil"/>
              </w:pBdr>
              <w:shd w:fill="auto" w:val="clear"/>
              <w:tabs>
                <w:tab w:val="left" w:pos="1546"/>
              </w:tabs>
              <w:spacing w:after="0" w:before="0" w:line="240" w:lineRule="auto"/>
              <w:ind w:left="22" w:right="0" w:firstLine="0"/>
              <w:jc w:val="left"/>
              <w:rPr>
                <w:rFonts w:ascii="Arial" w:cs="Arial" w:eastAsia="Arial" w:hAnsi="Arial"/>
                <w:b w:val="0"/>
                <w:i w:val="0"/>
                <w:smallCaps w:val="0"/>
                <w:strike w:val="0"/>
                <w:color w:val="000000"/>
                <w:sz w:val="24"/>
                <w:szCs w:val="24"/>
                <w:u w:val="none"/>
                <w:shd w:fill="auto" w:val="clear"/>
                <w:vertAlign w:val="baseline"/>
                <w:rPrChange w:author="Julio Ruzicki" w:id="1" w:date="2020-07-22T18:40:09Z">
                  <w:rPr>
                    <w:rFonts w:ascii="Arial" w:cs="Arial" w:eastAsia="Arial" w:hAnsi="Arial"/>
                    <w:b w:val="0"/>
                    <w:i w:val="0"/>
                    <w:smallCaps w:val="0"/>
                    <w:strike w:val="0"/>
                    <w:color w:val="000000"/>
                    <w:sz w:val="24"/>
                    <w:szCs w:val="24"/>
                    <w:u w:val="none"/>
                    <w:shd w:fill="auto" w:val="clear"/>
                    <w:vertAlign w:val="baseline"/>
                  </w:rPr>
                </w:rPrChang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Change w:author="Julio Ruzicki" w:id="1" w:date="2020-07-22T18:40:09Z">
                  <w:rPr>
                    <w:rFonts w:ascii="Arial" w:cs="Arial" w:eastAsia="Arial" w:hAnsi="Arial"/>
                    <w:b w:val="0"/>
                    <w:i w:val="0"/>
                    <w:smallCaps w:val="0"/>
                    <w:strike w:val="0"/>
                    <w:color w:val="000000"/>
                    <w:sz w:val="24"/>
                    <w:szCs w:val="24"/>
                    <w:u w:val="none"/>
                    <w:shd w:fill="auto" w:val="clear"/>
                    <w:vertAlign w:val="baseline"/>
                  </w:rPr>
                </w:rPrChange>
              </w:rPr>
              <w:t xml:space="preserve">Média</w:t>
              <w:tab/>
              <w:t xml:space="preserve">a</w:t>
            </w:r>
          </w:p>
          <w:p w:rsidR="00000000" w:rsidDel="00000000" w:rsidP="00000000" w:rsidRDefault="00000000" w:rsidRPr="00000000" w14:paraId="000001FB">
            <w:pPr>
              <w:keepNext w:val="0"/>
              <w:keepLines w:val="0"/>
              <w:widowControl w:val="0"/>
              <w:pBdr>
                <w:top w:space="0" w:sz="0" w:val="nil"/>
                <w:left w:space="0" w:sz="0" w:val="nil"/>
                <w:bottom w:space="0" w:sz="0" w:val="nil"/>
                <w:right w:space="0" w:sz="0" w:val="nil"/>
                <w:between w:space="0" w:sz="0" w:val="nil"/>
              </w:pBdr>
              <w:shd w:fill="auto" w:val="clear"/>
              <w:spacing w:after="0" w:before="40" w:line="240" w:lineRule="auto"/>
              <w:ind w:left="22" w:right="0" w:firstLine="0"/>
              <w:jc w:val="left"/>
              <w:rPr>
                <w:rFonts w:ascii="Arial" w:cs="Arial" w:eastAsia="Arial" w:hAnsi="Arial"/>
                <w:b w:val="0"/>
                <w:i w:val="0"/>
                <w:smallCaps w:val="0"/>
                <w:strike w:val="0"/>
                <w:color w:val="000000"/>
                <w:sz w:val="24"/>
                <w:szCs w:val="24"/>
                <w:u w:val="none"/>
                <w:shd w:fill="auto" w:val="clear"/>
                <w:vertAlign w:val="baseline"/>
                <w:rPrChange w:author="Julio Ruzicki" w:id="1" w:date="2020-07-22T18:40:09Z">
                  <w:rPr>
                    <w:rFonts w:ascii="Arial" w:cs="Arial" w:eastAsia="Arial" w:hAnsi="Arial"/>
                    <w:b w:val="0"/>
                    <w:i w:val="0"/>
                    <w:smallCaps w:val="0"/>
                    <w:strike w:val="0"/>
                    <w:color w:val="000000"/>
                    <w:sz w:val="24"/>
                    <w:szCs w:val="24"/>
                    <w:u w:val="none"/>
                    <w:shd w:fill="auto" w:val="clear"/>
                    <w:vertAlign w:val="baseline"/>
                  </w:rPr>
                </w:rPrChang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Change w:author="Julio Ruzicki" w:id="1" w:date="2020-07-22T18:40:09Z">
                  <w:rPr>
                    <w:rFonts w:ascii="Arial" w:cs="Arial" w:eastAsia="Arial" w:hAnsi="Arial"/>
                    <w:b w:val="0"/>
                    <w:i w:val="0"/>
                    <w:smallCaps w:val="0"/>
                    <w:strike w:val="0"/>
                    <w:color w:val="000000"/>
                    <w:sz w:val="24"/>
                    <w:szCs w:val="24"/>
                    <w:u w:val="none"/>
                    <w:shd w:fill="auto" w:val="clear"/>
                    <w:vertAlign w:val="baseline"/>
                  </w:rPr>
                </w:rPrChange>
              </w:rPr>
              <w:t xml:space="preserve">Moderada</w:t>
            </w:r>
          </w:p>
        </w:tc>
        <w:tc>
          <w:tcPr/>
          <w:p w:rsidR="00000000" w:rsidDel="00000000" w:rsidP="00000000" w:rsidRDefault="00000000" w:rsidRPr="00000000" w14:paraId="000001FC">
            <w:pPr>
              <w:keepNext w:val="0"/>
              <w:keepLines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Change w:author="Julio Ruzicki" w:id="1" w:date="2020-07-22T18:40:09Z">
                  <w:rPr>
                    <w:rFonts w:ascii="Arial" w:cs="Arial" w:eastAsia="Arial" w:hAnsi="Arial"/>
                    <w:b w:val="0"/>
                    <w:i w:val="0"/>
                    <w:smallCaps w:val="0"/>
                    <w:strike w:val="0"/>
                    <w:color w:val="000000"/>
                    <w:sz w:val="20"/>
                    <w:szCs w:val="20"/>
                    <w:u w:val="none"/>
                    <w:shd w:fill="auto" w:val="clear"/>
                    <w:vertAlign w:val="baseline"/>
                  </w:rPr>
                </w:rPrChange>
              </w:rPr>
            </w:pPr>
            <w:r w:rsidDel="00000000" w:rsidR="00000000" w:rsidRPr="00000000">
              <w:rPr>
                <w:rtl w:val="0"/>
              </w:rPr>
            </w:r>
          </w:p>
          <w:p w:rsidR="00000000" w:rsidDel="00000000" w:rsidP="00000000" w:rsidRDefault="00000000" w:rsidRPr="00000000" w14:paraId="000001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Arial" w:cs="Arial" w:eastAsia="Arial" w:hAnsi="Arial"/>
                <w:b w:val="0"/>
                <w:i w:val="0"/>
                <w:smallCaps w:val="0"/>
                <w:strike w:val="0"/>
                <w:color w:val="000000"/>
                <w:sz w:val="24"/>
                <w:szCs w:val="24"/>
                <w:u w:val="none"/>
                <w:shd w:fill="auto" w:val="clear"/>
                <w:vertAlign w:val="baseline"/>
                <w:rPrChange w:author="Julio Ruzicki" w:id="1" w:date="2020-07-22T18:40:09Z">
                  <w:rPr>
                    <w:rFonts w:ascii="Arial" w:cs="Arial" w:eastAsia="Arial" w:hAnsi="Arial"/>
                    <w:b w:val="0"/>
                    <w:i w:val="0"/>
                    <w:smallCaps w:val="0"/>
                    <w:strike w:val="0"/>
                    <w:color w:val="000000"/>
                    <w:sz w:val="24"/>
                    <w:szCs w:val="24"/>
                    <w:u w:val="none"/>
                    <w:shd w:fill="auto" w:val="clear"/>
                    <w:vertAlign w:val="baseline"/>
                  </w:rPr>
                </w:rPrChang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Change w:author="Julio Ruzicki" w:id="1" w:date="2020-07-22T18:40:09Z">
                  <w:rPr>
                    <w:rFonts w:ascii="Arial" w:cs="Arial" w:eastAsia="Arial" w:hAnsi="Arial"/>
                    <w:b w:val="0"/>
                    <w:i w:val="0"/>
                    <w:smallCaps w:val="0"/>
                    <w:strike w:val="0"/>
                    <w:color w:val="000000"/>
                    <w:sz w:val="24"/>
                    <w:szCs w:val="24"/>
                    <w:u w:val="none"/>
                    <w:shd w:fill="auto" w:val="clear"/>
                    <w:vertAlign w:val="baseline"/>
                  </w:rPr>
                </w:rPrChange>
              </w:rPr>
              <w:t xml:space="preserve">20 a 70 dB</w:t>
            </w:r>
          </w:p>
        </w:tc>
        <w:tc>
          <w:tcPr/>
          <w:p w:rsidR="00000000" w:rsidDel="00000000" w:rsidP="00000000" w:rsidRDefault="00000000" w:rsidRPr="00000000" w14:paraId="000001FE">
            <w:pPr>
              <w:keepNext w:val="0"/>
              <w:keepLines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Change w:author="Julio Ruzicki" w:id="1" w:date="2020-07-22T18:40:09Z">
                  <w:rPr>
                    <w:rFonts w:ascii="Arial" w:cs="Arial" w:eastAsia="Arial" w:hAnsi="Arial"/>
                    <w:b w:val="0"/>
                    <w:i w:val="0"/>
                    <w:smallCaps w:val="0"/>
                    <w:strike w:val="0"/>
                    <w:color w:val="000000"/>
                    <w:sz w:val="20"/>
                    <w:szCs w:val="20"/>
                    <w:u w:val="none"/>
                    <w:shd w:fill="auto" w:val="clear"/>
                    <w:vertAlign w:val="baseline"/>
                  </w:rPr>
                </w:rPrChange>
              </w:rPr>
            </w:pPr>
            <w:r w:rsidDel="00000000" w:rsidR="00000000" w:rsidRPr="00000000">
              <w:rPr>
                <w:rtl w:val="0"/>
              </w:rPr>
            </w:r>
          </w:p>
          <w:p w:rsidR="00000000" w:rsidDel="00000000" w:rsidP="00000000" w:rsidRDefault="00000000" w:rsidRPr="00000000" w14:paraId="000001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17" w:right="4" w:firstLine="0"/>
              <w:jc w:val="both"/>
              <w:rPr>
                <w:rFonts w:ascii="Arial" w:cs="Arial" w:eastAsia="Arial" w:hAnsi="Arial"/>
                <w:b w:val="0"/>
                <w:i w:val="0"/>
                <w:smallCaps w:val="0"/>
                <w:strike w:val="0"/>
                <w:color w:val="000000"/>
                <w:sz w:val="24"/>
                <w:szCs w:val="24"/>
                <w:u w:val="none"/>
                <w:shd w:fill="auto" w:val="clear"/>
                <w:vertAlign w:val="baseline"/>
                <w:rPrChange w:author="Julio Ruzicki" w:id="1" w:date="2020-07-22T18:40:09Z">
                  <w:rPr>
                    <w:rFonts w:ascii="Arial" w:cs="Arial" w:eastAsia="Arial" w:hAnsi="Arial"/>
                    <w:b w:val="0"/>
                    <w:i w:val="0"/>
                    <w:smallCaps w:val="0"/>
                    <w:strike w:val="0"/>
                    <w:color w:val="000000"/>
                    <w:sz w:val="24"/>
                    <w:szCs w:val="24"/>
                    <w:u w:val="none"/>
                    <w:shd w:fill="auto" w:val="clear"/>
                    <w:vertAlign w:val="baseline"/>
                  </w:rPr>
                </w:rPrChang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Change w:author="Julio Ruzicki" w:id="1" w:date="2020-07-22T18:40:09Z">
                  <w:rPr>
                    <w:rFonts w:ascii="Arial" w:cs="Arial" w:eastAsia="Arial" w:hAnsi="Arial"/>
                    <w:b w:val="0"/>
                    <w:i w:val="0"/>
                    <w:smallCaps w:val="0"/>
                    <w:strike w:val="0"/>
                    <w:color w:val="000000"/>
                    <w:sz w:val="24"/>
                    <w:szCs w:val="24"/>
                    <w:u w:val="none"/>
                    <w:shd w:fill="auto" w:val="clear"/>
                    <w:vertAlign w:val="baseline"/>
                  </w:rPr>
                </w:rPrChange>
              </w:rPr>
              <w:t xml:space="preserve">Apresentam dificuldades em compreenderem frases complexas, e ainda que, para compreenderem a fala, necessitam de uma voz forte. Apresentam, também, atraso de linguagem e alterações na articulação das palavras.</w:t>
            </w:r>
          </w:p>
        </w:tc>
      </w:tr>
      <w:tr>
        <w:trPr>
          <w:trHeight w:val="1432" w:hRule="atLeast"/>
        </w:trPr>
        <w:tc>
          <w:tcPr/>
          <w:p w:rsidR="00000000" w:rsidDel="00000000" w:rsidP="00000000" w:rsidRDefault="00000000" w:rsidRPr="00000000" w14:paraId="00000200">
            <w:pPr>
              <w:keepNext w:val="0"/>
              <w:keepLines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Change w:author="Julio Ruzicki" w:id="1" w:date="2020-07-22T18:40:09Z">
                  <w:rPr>
                    <w:rFonts w:ascii="Arial" w:cs="Arial" w:eastAsia="Arial" w:hAnsi="Arial"/>
                    <w:b w:val="0"/>
                    <w:i w:val="0"/>
                    <w:smallCaps w:val="0"/>
                    <w:strike w:val="0"/>
                    <w:color w:val="000000"/>
                    <w:sz w:val="20"/>
                    <w:szCs w:val="20"/>
                    <w:u w:val="none"/>
                    <w:shd w:fill="auto" w:val="clear"/>
                    <w:vertAlign w:val="baseline"/>
                  </w:rPr>
                </w:rPrChange>
              </w:rPr>
            </w:pPr>
            <w:r w:rsidDel="00000000" w:rsidR="00000000" w:rsidRPr="00000000">
              <w:rPr>
                <w:rtl w:val="0"/>
              </w:rPr>
            </w:r>
          </w:p>
          <w:p w:rsidR="00000000" w:rsidDel="00000000" w:rsidP="00000000" w:rsidRDefault="00000000" w:rsidRPr="00000000" w14:paraId="00000201">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22" w:right="0" w:firstLine="0"/>
              <w:jc w:val="left"/>
              <w:rPr>
                <w:rFonts w:ascii="Arial" w:cs="Arial" w:eastAsia="Arial" w:hAnsi="Arial"/>
                <w:b w:val="0"/>
                <w:i w:val="0"/>
                <w:smallCaps w:val="0"/>
                <w:strike w:val="0"/>
                <w:color w:val="000000"/>
                <w:sz w:val="24"/>
                <w:szCs w:val="24"/>
                <w:u w:val="none"/>
                <w:shd w:fill="auto" w:val="clear"/>
                <w:vertAlign w:val="baseline"/>
                <w:rPrChange w:author="Julio Ruzicki" w:id="1" w:date="2020-07-22T18:40:09Z">
                  <w:rPr>
                    <w:rFonts w:ascii="Arial" w:cs="Arial" w:eastAsia="Arial" w:hAnsi="Arial"/>
                    <w:b w:val="0"/>
                    <w:i w:val="0"/>
                    <w:smallCaps w:val="0"/>
                    <w:strike w:val="0"/>
                    <w:color w:val="000000"/>
                    <w:sz w:val="24"/>
                    <w:szCs w:val="24"/>
                    <w:u w:val="none"/>
                    <w:shd w:fill="auto" w:val="clear"/>
                    <w:vertAlign w:val="baseline"/>
                  </w:rPr>
                </w:rPrChang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Change w:author="Julio Ruzicki" w:id="1" w:date="2020-07-22T18:40:09Z">
                  <w:rPr>
                    <w:rFonts w:ascii="Arial" w:cs="Arial" w:eastAsia="Arial" w:hAnsi="Arial"/>
                    <w:b w:val="0"/>
                    <w:i w:val="0"/>
                    <w:smallCaps w:val="0"/>
                    <w:strike w:val="0"/>
                    <w:color w:val="000000"/>
                    <w:sz w:val="24"/>
                    <w:szCs w:val="24"/>
                    <w:u w:val="none"/>
                    <w:shd w:fill="auto" w:val="clear"/>
                    <w:vertAlign w:val="baseline"/>
                  </w:rPr>
                </w:rPrChange>
              </w:rPr>
              <w:t xml:space="preserve">Severa</w:t>
            </w:r>
          </w:p>
        </w:tc>
        <w:tc>
          <w:tcPr/>
          <w:p w:rsidR="00000000" w:rsidDel="00000000" w:rsidP="00000000" w:rsidRDefault="00000000" w:rsidRPr="00000000" w14:paraId="00000202">
            <w:pPr>
              <w:keepNext w:val="0"/>
              <w:keepLines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Change w:author="Julio Ruzicki" w:id="1" w:date="2020-07-22T18:40:09Z">
                  <w:rPr>
                    <w:rFonts w:ascii="Arial" w:cs="Arial" w:eastAsia="Arial" w:hAnsi="Arial"/>
                    <w:b w:val="0"/>
                    <w:i w:val="0"/>
                    <w:smallCaps w:val="0"/>
                    <w:strike w:val="0"/>
                    <w:color w:val="000000"/>
                    <w:sz w:val="20"/>
                    <w:szCs w:val="20"/>
                    <w:u w:val="none"/>
                    <w:shd w:fill="auto" w:val="clear"/>
                    <w:vertAlign w:val="baseline"/>
                  </w:rPr>
                </w:rPrChange>
              </w:rPr>
            </w:pPr>
            <w:r w:rsidDel="00000000" w:rsidR="00000000" w:rsidRPr="00000000">
              <w:rPr>
                <w:rtl w:val="0"/>
              </w:rPr>
            </w:r>
          </w:p>
          <w:p w:rsidR="00000000" w:rsidDel="00000000" w:rsidP="00000000" w:rsidRDefault="00000000" w:rsidRPr="00000000" w14:paraId="00000203">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21" w:right="0" w:firstLine="0"/>
              <w:jc w:val="left"/>
              <w:rPr>
                <w:rFonts w:ascii="Arial" w:cs="Arial" w:eastAsia="Arial" w:hAnsi="Arial"/>
                <w:b w:val="0"/>
                <w:i w:val="0"/>
                <w:smallCaps w:val="0"/>
                <w:strike w:val="0"/>
                <w:color w:val="000000"/>
                <w:sz w:val="24"/>
                <w:szCs w:val="24"/>
                <w:u w:val="none"/>
                <w:shd w:fill="auto" w:val="clear"/>
                <w:vertAlign w:val="baseline"/>
                <w:rPrChange w:author="Julio Ruzicki" w:id="1" w:date="2020-07-22T18:40:09Z">
                  <w:rPr>
                    <w:rFonts w:ascii="Arial" w:cs="Arial" w:eastAsia="Arial" w:hAnsi="Arial"/>
                    <w:b w:val="0"/>
                    <w:i w:val="0"/>
                    <w:smallCaps w:val="0"/>
                    <w:strike w:val="0"/>
                    <w:color w:val="000000"/>
                    <w:sz w:val="24"/>
                    <w:szCs w:val="24"/>
                    <w:u w:val="none"/>
                    <w:shd w:fill="auto" w:val="clear"/>
                    <w:vertAlign w:val="baseline"/>
                  </w:rPr>
                </w:rPrChang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Change w:author="Julio Ruzicki" w:id="1" w:date="2020-07-22T18:40:09Z">
                  <w:rPr>
                    <w:rFonts w:ascii="Arial" w:cs="Arial" w:eastAsia="Arial" w:hAnsi="Arial"/>
                    <w:b w:val="0"/>
                    <w:i w:val="0"/>
                    <w:smallCaps w:val="0"/>
                    <w:strike w:val="0"/>
                    <w:color w:val="000000"/>
                    <w:sz w:val="24"/>
                    <w:szCs w:val="24"/>
                    <w:u w:val="none"/>
                    <w:shd w:fill="auto" w:val="clear"/>
                    <w:vertAlign w:val="baseline"/>
                  </w:rPr>
                </w:rPrChange>
              </w:rPr>
              <w:t xml:space="preserve">70 a 90dB</w:t>
            </w:r>
          </w:p>
        </w:tc>
        <w:tc>
          <w:tcPr/>
          <w:p w:rsidR="00000000" w:rsidDel="00000000" w:rsidP="00000000" w:rsidRDefault="00000000" w:rsidRPr="00000000" w14:paraId="00000204">
            <w:pPr>
              <w:keepNext w:val="0"/>
              <w:keepLines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Change w:author="Julio Ruzicki" w:id="1" w:date="2020-07-22T18:40:09Z">
                  <w:rPr>
                    <w:rFonts w:ascii="Arial" w:cs="Arial" w:eastAsia="Arial" w:hAnsi="Arial"/>
                    <w:b w:val="0"/>
                    <w:i w:val="0"/>
                    <w:smallCaps w:val="0"/>
                    <w:strike w:val="0"/>
                    <w:color w:val="000000"/>
                    <w:sz w:val="20"/>
                    <w:szCs w:val="20"/>
                    <w:u w:val="none"/>
                    <w:shd w:fill="auto" w:val="clear"/>
                    <w:vertAlign w:val="baseline"/>
                  </w:rPr>
                </w:rPrChange>
              </w:rPr>
            </w:pPr>
            <w:r w:rsidDel="00000000" w:rsidR="00000000" w:rsidRPr="00000000">
              <w:rPr>
                <w:rtl w:val="0"/>
              </w:rPr>
            </w:r>
          </w:p>
          <w:p w:rsidR="00000000" w:rsidDel="00000000" w:rsidP="00000000" w:rsidRDefault="00000000" w:rsidRPr="00000000" w14:paraId="00000205">
            <w:pPr>
              <w:keepNext w:val="0"/>
              <w:keepLines w:val="0"/>
              <w:widowControl w:val="0"/>
              <w:pBdr>
                <w:top w:space="0" w:sz="0" w:val="nil"/>
                <w:left w:space="0" w:sz="0" w:val="nil"/>
                <w:bottom w:space="0" w:sz="0" w:val="nil"/>
                <w:right w:space="0" w:sz="0" w:val="nil"/>
                <w:between w:space="0" w:sz="0" w:val="nil"/>
              </w:pBdr>
              <w:shd w:fill="auto" w:val="clear"/>
              <w:spacing w:after="0" w:before="1" w:line="276" w:lineRule="auto"/>
              <w:ind w:left="17" w:right="7" w:firstLine="0"/>
              <w:jc w:val="both"/>
              <w:rPr>
                <w:rFonts w:ascii="Arial" w:cs="Arial" w:eastAsia="Arial" w:hAnsi="Arial"/>
                <w:b w:val="0"/>
                <w:i w:val="0"/>
                <w:smallCaps w:val="0"/>
                <w:strike w:val="0"/>
                <w:color w:val="000000"/>
                <w:sz w:val="24"/>
                <w:szCs w:val="24"/>
                <w:u w:val="none"/>
                <w:shd w:fill="auto" w:val="clear"/>
                <w:vertAlign w:val="baseline"/>
                <w:rPrChange w:author="Julio Ruzicki" w:id="1" w:date="2020-07-22T18:40:09Z">
                  <w:rPr>
                    <w:rFonts w:ascii="Arial" w:cs="Arial" w:eastAsia="Arial" w:hAnsi="Arial"/>
                    <w:b w:val="0"/>
                    <w:i w:val="0"/>
                    <w:smallCaps w:val="0"/>
                    <w:strike w:val="0"/>
                    <w:color w:val="000000"/>
                    <w:sz w:val="24"/>
                    <w:szCs w:val="24"/>
                    <w:u w:val="none"/>
                    <w:shd w:fill="auto" w:val="clear"/>
                    <w:vertAlign w:val="baseline"/>
                  </w:rPr>
                </w:rPrChang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Change w:author="Julio Ruzicki" w:id="1" w:date="2020-07-22T18:40:09Z">
                  <w:rPr>
                    <w:rFonts w:ascii="Arial" w:cs="Arial" w:eastAsia="Arial" w:hAnsi="Arial"/>
                    <w:b w:val="0"/>
                    <w:i w:val="0"/>
                    <w:smallCaps w:val="0"/>
                    <w:strike w:val="0"/>
                    <w:color w:val="000000"/>
                    <w:sz w:val="24"/>
                    <w:szCs w:val="24"/>
                    <w:u w:val="none"/>
                    <w:shd w:fill="auto" w:val="clear"/>
                    <w:vertAlign w:val="baseline"/>
                  </w:rPr>
                </w:rPrChange>
              </w:rPr>
              <w:t xml:space="preserve">Somente voz muito forte é percebida e a compreensão verbal depende do apoio visual e da compreensão da situação, porém sob orientação.</w:t>
            </w:r>
          </w:p>
        </w:tc>
      </w:tr>
    </w:tbl>
    <w:p w:rsidR="00000000" w:rsidDel="00000000" w:rsidP="00000000" w:rsidRDefault="00000000" w:rsidRPr="00000000" w14:paraId="00000206">
      <w:pPr>
        <w:spacing w:line="276" w:lineRule="auto"/>
        <w:jc w:val="both"/>
        <w:rPr>
          <w:sz w:val="24"/>
          <w:szCs w:val="24"/>
          <w:rPrChange w:author="Julio Ruzicki" w:id="1" w:date="2020-07-22T18:40:09Z">
            <w:rPr>
              <w:sz w:val="24"/>
              <w:szCs w:val="24"/>
            </w:rPr>
          </w:rPrChange>
        </w:rPr>
        <w:sectPr>
          <w:type w:val="nextPage"/>
          <w:pgSz w:h="16840" w:w="11910"/>
          <w:pgMar w:bottom="1240" w:top="900" w:left="720" w:right="540" w:header="0" w:footer="989"/>
          <w:cols w:equalWidth="0"/>
        </w:sectPr>
      </w:pPr>
      <w:r w:rsidDel="00000000" w:rsidR="00000000" w:rsidRPr="00000000">
        <w:rPr>
          <w:rtl w:val="0"/>
        </w:rPr>
      </w:r>
    </w:p>
    <w:p w:rsidR="00000000" w:rsidDel="00000000" w:rsidP="00000000" w:rsidRDefault="00000000" w:rsidRPr="00000000" w14:paraId="000002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Change w:author="Julio Ruzicki" w:id="1" w:date="2020-07-22T18:40:09Z">
            <w:rPr>
              <w:sz w:val="24"/>
              <w:szCs w:val="24"/>
            </w:rPr>
          </w:rPrChange>
        </w:rPr>
      </w:pPr>
      <w:r w:rsidDel="00000000" w:rsidR="00000000" w:rsidRPr="00000000">
        <w:rPr>
          <w:rtl w:val="0"/>
        </w:rPr>
      </w:r>
    </w:p>
    <w:tbl>
      <w:tblPr>
        <w:tblStyle w:val="Table3"/>
        <w:tblW w:w="10288.0" w:type="dxa"/>
        <w:jc w:val="left"/>
        <w:tblInd w:w="1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701"/>
        <w:gridCol w:w="1973"/>
        <w:gridCol w:w="6614"/>
        <w:tblGridChange w:id="0">
          <w:tblGrid>
            <w:gridCol w:w="1701"/>
            <w:gridCol w:w="1973"/>
            <w:gridCol w:w="6614"/>
          </w:tblGrid>
        </w:tblGridChange>
      </w:tblGrid>
      <w:tr>
        <w:trPr>
          <w:trHeight w:val="1116" w:hRule="atLeast"/>
        </w:trPr>
        <w:tc>
          <w:tcPr>
            <w:tcBorders>
              <w:top w:color="000000" w:space="0" w:sz="0" w:val="nil"/>
              <w:right w:color="000000" w:space="0" w:sz="12" w:val="single"/>
            </w:tcBorders>
          </w:tcPr>
          <w:p w:rsidR="00000000" w:rsidDel="00000000" w:rsidP="00000000" w:rsidRDefault="00000000" w:rsidRPr="00000000" w14:paraId="00000208">
            <w:pPr>
              <w:keepNext w:val="0"/>
              <w:keepLines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Change w:author="Julio Ruzicki" w:id="1" w:date="2020-07-22T18:40:09Z">
                  <w:rPr>
                    <w:rFonts w:ascii="Arial" w:cs="Arial" w:eastAsia="Arial" w:hAnsi="Arial"/>
                    <w:b w:val="0"/>
                    <w:i w:val="0"/>
                    <w:smallCaps w:val="0"/>
                    <w:strike w:val="0"/>
                    <w:color w:val="000000"/>
                    <w:sz w:val="20"/>
                    <w:szCs w:val="20"/>
                    <w:u w:val="none"/>
                    <w:shd w:fill="auto" w:val="clear"/>
                    <w:vertAlign w:val="baseline"/>
                  </w:rPr>
                </w:rPrChange>
              </w:rPr>
            </w:pPr>
            <w:r w:rsidDel="00000000" w:rsidR="00000000" w:rsidRPr="00000000">
              <w:rPr>
                <w:rtl w:val="0"/>
              </w:rPr>
            </w:r>
          </w:p>
          <w:p w:rsidR="00000000" w:rsidDel="00000000" w:rsidP="00000000" w:rsidRDefault="00000000" w:rsidRPr="00000000" w14:paraId="000002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2" w:right="0" w:firstLine="0"/>
              <w:jc w:val="left"/>
              <w:rPr>
                <w:rFonts w:ascii="Arial" w:cs="Arial" w:eastAsia="Arial" w:hAnsi="Arial"/>
                <w:b w:val="0"/>
                <w:i w:val="0"/>
                <w:smallCaps w:val="0"/>
                <w:strike w:val="0"/>
                <w:color w:val="000000"/>
                <w:sz w:val="24"/>
                <w:szCs w:val="24"/>
                <w:u w:val="none"/>
                <w:shd w:fill="auto" w:val="clear"/>
                <w:vertAlign w:val="baseline"/>
                <w:rPrChange w:author="Julio Ruzicki" w:id="1" w:date="2020-07-22T18:40:09Z">
                  <w:rPr>
                    <w:rFonts w:ascii="Arial" w:cs="Arial" w:eastAsia="Arial" w:hAnsi="Arial"/>
                    <w:b w:val="0"/>
                    <w:i w:val="0"/>
                    <w:smallCaps w:val="0"/>
                    <w:strike w:val="0"/>
                    <w:color w:val="000000"/>
                    <w:sz w:val="24"/>
                    <w:szCs w:val="24"/>
                    <w:u w:val="none"/>
                    <w:shd w:fill="auto" w:val="clear"/>
                    <w:vertAlign w:val="baseline"/>
                  </w:rPr>
                </w:rPrChang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Change w:author="Julio Ruzicki" w:id="1" w:date="2020-07-22T18:40:09Z">
                  <w:rPr>
                    <w:rFonts w:ascii="Arial" w:cs="Arial" w:eastAsia="Arial" w:hAnsi="Arial"/>
                    <w:b w:val="0"/>
                    <w:i w:val="0"/>
                    <w:smallCaps w:val="0"/>
                    <w:strike w:val="0"/>
                    <w:color w:val="000000"/>
                    <w:sz w:val="24"/>
                    <w:szCs w:val="24"/>
                    <w:u w:val="none"/>
                    <w:shd w:fill="auto" w:val="clear"/>
                    <w:vertAlign w:val="baseline"/>
                  </w:rPr>
                </w:rPrChange>
              </w:rPr>
              <w:t xml:space="preserve">Profunda</w:t>
            </w:r>
          </w:p>
        </w:tc>
        <w:tc>
          <w:tcPr>
            <w:tcBorders>
              <w:top w:color="000000" w:space="0" w:sz="0" w:val="nil"/>
              <w:left w:color="000000" w:space="0" w:sz="12" w:val="single"/>
            </w:tcBorders>
          </w:tcPr>
          <w:p w:rsidR="00000000" w:rsidDel="00000000" w:rsidP="00000000" w:rsidRDefault="00000000" w:rsidRPr="00000000" w14:paraId="0000020A">
            <w:pPr>
              <w:keepNext w:val="0"/>
              <w:keepLines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Change w:author="Julio Ruzicki" w:id="1" w:date="2020-07-22T18:40:09Z">
                  <w:rPr>
                    <w:rFonts w:ascii="Arial" w:cs="Arial" w:eastAsia="Arial" w:hAnsi="Arial"/>
                    <w:b w:val="0"/>
                    <w:i w:val="0"/>
                    <w:smallCaps w:val="0"/>
                    <w:strike w:val="0"/>
                    <w:color w:val="000000"/>
                    <w:sz w:val="20"/>
                    <w:szCs w:val="20"/>
                    <w:u w:val="none"/>
                    <w:shd w:fill="auto" w:val="clear"/>
                    <w:vertAlign w:val="baseline"/>
                  </w:rPr>
                </w:rPrChange>
              </w:rPr>
            </w:pPr>
            <w:r w:rsidDel="00000000" w:rsidR="00000000" w:rsidRPr="00000000">
              <w:rPr>
                <w:rtl w:val="0"/>
              </w:rPr>
            </w:r>
          </w:p>
          <w:p w:rsidR="00000000" w:rsidDel="00000000" w:rsidP="00000000" w:rsidRDefault="00000000" w:rsidRPr="00000000" w14:paraId="000002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6" w:right="0" w:firstLine="0"/>
              <w:jc w:val="left"/>
              <w:rPr>
                <w:rFonts w:ascii="Arial" w:cs="Arial" w:eastAsia="Arial" w:hAnsi="Arial"/>
                <w:b w:val="0"/>
                <w:i w:val="0"/>
                <w:smallCaps w:val="0"/>
                <w:strike w:val="0"/>
                <w:color w:val="000000"/>
                <w:sz w:val="24"/>
                <w:szCs w:val="24"/>
                <w:u w:val="none"/>
                <w:shd w:fill="auto" w:val="clear"/>
                <w:vertAlign w:val="baseline"/>
                <w:rPrChange w:author="Julio Ruzicki" w:id="1" w:date="2020-07-22T18:40:09Z">
                  <w:rPr>
                    <w:rFonts w:ascii="Arial" w:cs="Arial" w:eastAsia="Arial" w:hAnsi="Arial"/>
                    <w:b w:val="0"/>
                    <w:i w:val="0"/>
                    <w:smallCaps w:val="0"/>
                    <w:strike w:val="0"/>
                    <w:color w:val="000000"/>
                    <w:sz w:val="24"/>
                    <w:szCs w:val="24"/>
                    <w:u w:val="none"/>
                    <w:shd w:fill="auto" w:val="clear"/>
                    <w:vertAlign w:val="baseline"/>
                  </w:rPr>
                </w:rPrChang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Change w:author="Julio Ruzicki" w:id="1" w:date="2020-07-22T18:40:09Z">
                  <w:rPr>
                    <w:rFonts w:ascii="Arial" w:cs="Arial" w:eastAsia="Arial" w:hAnsi="Arial"/>
                    <w:b w:val="0"/>
                    <w:i w:val="0"/>
                    <w:smallCaps w:val="0"/>
                    <w:strike w:val="0"/>
                    <w:color w:val="000000"/>
                    <w:sz w:val="24"/>
                    <w:szCs w:val="24"/>
                    <w:u w:val="none"/>
                    <w:shd w:fill="auto" w:val="clear"/>
                    <w:vertAlign w:val="baseline"/>
                  </w:rPr>
                </w:rPrChange>
              </w:rPr>
              <w:t xml:space="preserve">Superior a 90dB</w:t>
            </w:r>
          </w:p>
        </w:tc>
        <w:tc>
          <w:tcPr>
            <w:tcBorders>
              <w:top w:color="000000" w:space="0" w:sz="0" w:val="nil"/>
            </w:tcBorders>
          </w:tcPr>
          <w:p w:rsidR="00000000" w:rsidDel="00000000" w:rsidP="00000000" w:rsidRDefault="00000000" w:rsidRPr="00000000" w14:paraId="0000020C">
            <w:pPr>
              <w:keepNext w:val="0"/>
              <w:keepLines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Change w:author="Julio Ruzicki" w:id="1" w:date="2020-07-22T18:40:09Z">
                  <w:rPr>
                    <w:rFonts w:ascii="Arial" w:cs="Arial" w:eastAsia="Arial" w:hAnsi="Arial"/>
                    <w:b w:val="0"/>
                    <w:i w:val="0"/>
                    <w:smallCaps w:val="0"/>
                    <w:strike w:val="0"/>
                    <w:color w:val="000000"/>
                    <w:sz w:val="20"/>
                    <w:szCs w:val="20"/>
                    <w:u w:val="none"/>
                    <w:shd w:fill="auto" w:val="clear"/>
                    <w:vertAlign w:val="baseline"/>
                  </w:rPr>
                </w:rPrChange>
              </w:rPr>
            </w:pPr>
            <w:r w:rsidDel="00000000" w:rsidR="00000000" w:rsidRPr="00000000">
              <w:rPr>
                <w:rtl w:val="0"/>
              </w:rPr>
            </w:r>
          </w:p>
          <w:p w:rsidR="00000000" w:rsidDel="00000000" w:rsidP="00000000" w:rsidRDefault="00000000" w:rsidRPr="00000000" w14:paraId="000002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17" w:right="0" w:firstLine="0"/>
              <w:jc w:val="left"/>
              <w:rPr>
                <w:rFonts w:ascii="Arial" w:cs="Arial" w:eastAsia="Arial" w:hAnsi="Arial"/>
                <w:b w:val="0"/>
                <w:i w:val="0"/>
                <w:smallCaps w:val="0"/>
                <w:strike w:val="0"/>
                <w:color w:val="000000"/>
                <w:sz w:val="24"/>
                <w:szCs w:val="24"/>
                <w:u w:val="none"/>
                <w:shd w:fill="auto" w:val="clear"/>
                <w:vertAlign w:val="baseline"/>
                <w:rPrChange w:author="Julio Ruzicki" w:id="1" w:date="2020-07-22T18:40:09Z">
                  <w:rPr>
                    <w:rFonts w:ascii="Arial" w:cs="Arial" w:eastAsia="Arial" w:hAnsi="Arial"/>
                    <w:b w:val="0"/>
                    <w:i w:val="0"/>
                    <w:smallCaps w:val="0"/>
                    <w:strike w:val="0"/>
                    <w:color w:val="000000"/>
                    <w:sz w:val="24"/>
                    <w:szCs w:val="24"/>
                    <w:u w:val="none"/>
                    <w:shd w:fill="auto" w:val="clear"/>
                    <w:vertAlign w:val="baseline"/>
                  </w:rPr>
                </w:rPrChang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Change w:author="Julio Ruzicki" w:id="1" w:date="2020-07-22T18:40:09Z">
                  <w:rPr>
                    <w:rFonts w:ascii="Arial" w:cs="Arial" w:eastAsia="Arial" w:hAnsi="Arial"/>
                    <w:b w:val="0"/>
                    <w:i w:val="0"/>
                    <w:smallCaps w:val="0"/>
                    <w:strike w:val="0"/>
                    <w:color w:val="000000"/>
                    <w:sz w:val="24"/>
                    <w:szCs w:val="24"/>
                    <w:u w:val="none"/>
                    <w:shd w:fill="auto" w:val="clear"/>
                    <w:vertAlign w:val="baseline"/>
                  </w:rPr>
                </w:rPrChange>
              </w:rPr>
              <w:t xml:space="preserve">Por não possuírem informações auditivas, não identificam a voz humana e não adquirem fala para se comunicarem.</w:t>
            </w:r>
          </w:p>
        </w:tc>
      </w:tr>
    </w:tbl>
    <w:p w:rsidR="00000000" w:rsidDel="00000000" w:rsidP="00000000" w:rsidRDefault="00000000" w:rsidRPr="00000000" w14:paraId="000002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Change w:author="Julio Ruzicki" w:id="1" w:date="2020-07-22T18:40:09Z">
            <w:rPr>
              <w:rFonts w:ascii="Arial" w:cs="Arial" w:eastAsia="Arial" w:hAnsi="Arial"/>
              <w:b w:val="0"/>
              <w:i w:val="0"/>
              <w:smallCaps w:val="0"/>
              <w:strike w:val="0"/>
              <w:color w:val="000000"/>
              <w:sz w:val="20"/>
              <w:szCs w:val="20"/>
              <w:u w:val="none"/>
              <w:shd w:fill="auto" w:val="clear"/>
              <w:vertAlign w:val="baseline"/>
            </w:rPr>
          </w:rPrChange>
        </w:rPr>
      </w:pPr>
      <w:r w:rsidDel="00000000" w:rsidR="00000000" w:rsidRPr="00000000">
        <w:rPr>
          <w:rtl w:val="0"/>
        </w:rPr>
      </w:r>
    </w:p>
    <w:p w:rsidR="00000000" w:rsidDel="00000000" w:rsidP="00000000" w:rsidRDefault="00000000" w:rsidRPr="00000000" w14:paraId="000002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Change w:author="Julio Ruzicki" w:id="1" w:date="2020-07-22T18:40:09Z">
            <w:rPr>
              <w:rFonts w:ascii="Arial" w:cs="Arial" w:eastAsia="Arial" w:hAnsi="Arial"/>
              <w:b w:val="0"/>
              <w:i w:val="0"/>
              <w:smallCaps w:val="0"/>
              <w:strike w:val="0"/>
              <w:color w:val="000000"/>
              <w:sz w:val="20"/>
              <w:szCs w:val="20"/>
              <w:u w:val="none"/>
              <w:shd w:fill="auto" w:val="clear"/>
              <w:vertAlign w:val="baseline"/>
            </w:rPr>
          </w:rPrChange>
        </w:rPr>
      </w:pPr>
      <w:r w:rsidDel="00000000" w:rsidR="00000000" w:rsidRPr="00000000">
        <w:rPr>
          <w:rtl w:val="0"/>
        </w:rPr>
      </w:r>
    </w:p>
    <w:p w:rsidR="00000000" w:rsidDel="00000000" w:rsidP="00000000" w:rsidRDefault="00000000" w:rsidRPr="00000000" w14:paraId="00000210">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Arial" w:cs="Arial" w:eastAsia="Arial" w:hAnsi="Arial"/>
          <w:b w:val="0"/>
          <w:i w:val="0"/>
          <w:smallCaps w:val="0"/>
          <w:strike w:val="0"/>
          <w:color w:val="000000"/>
          <w:sz w:val="21"/>
          <w:szCs w:val="21"/>
          <w:u w:val="none"/>
          <w:shd w:fill="auto" w:val="clear"/>
          <w:vertAlign w:val="baseline"/>
          <w:rPrChange w:author="Julio Ruzicki" w:id="1" w:date="2020-07-22T18:40:09Z">
            <w:rPr>
              <w:rFonts w:ascii="Arial" w:cs="Arial" w:eastAsia="Arial" w:hAnsi="Arial"/>
              <w:b w:val="0"/>
              <w:i w:val="0"/>
              <w:smallCaps w:val="0"/>
              <w:strike w:val="0"/>
              <w:color w:val="000000"/>
              <w:sz w:val="21"/>
              <w:szCs w:val="21"/>
              <w:u w:val="none"/>
              <w:shd w:fill="auto" w:val="clear"/>
              <w:vertAlign w:val="baseline"/>
            </w:rPr>
          </w:rPrChange>
        </w:rPr>
      </w:pPr>
      <w:r w:rsidDel="00000000" w:rsidR="00000000" w:rsidRPr="00000000">
        <w:rPr>
          <w:rtl w:val="0"/>
        </w:rPr>
      </w:r>
    </w:p>
    <w:p w:rsidR="00000000" w:rsidDel="00000000" w:rsidP="00000000" w:rsidRDefault="00000000" w:rsidRPr="00000000" w14:paraId="00000211">
      <w:pPr>
        <w:spacing w:before="92" w:line="276" w:lineRule="auto"/>
        <w:ind w:left="132" w:right="306" w:firstLine="0"/>
        <w:jc w:val="both"/>
        <w:rPr>
          <w:sz w:val="24"/>
          <w:szCs w:val="24"/>
          <w:rPrChange w:author="Julio Ruzicki" w:id="1" w:date="2020-07-22T18:40:09Z">
            <w:rPr>
              <w:sz w:val="24"/>
              <w:szCs w:val="24"/>
            </w:rPr>
          </w:rPrChange>
        </w:rPr>
      </w:pPr>
      <w:r w:rsidDel="00000000" w:rsidR="00000000" w:rsidRPr="00000000">
        <w:rPr>
          <w:sz w:val="24"/>
          <w:szCs w:val="24"/>
          <w:rtl w:val="0"/>
          <w:rPrChange w:author="Julio Ruzicki" w:id="1" w:date="2020-07-22T18:40:09Z">
            <w:rPr>
              <w:sz w:val="24"/>
              <w:szCs w:val="24"/>
            </w:rPr>
          </w:rPrChange>
        </w:rPr>
        <w:t xml:space="preserve">Estudantes surdos/as com acesso à internet: é necessário realizar uma videoconferência, com mediação de intérprete de Libras. Para estudantes com domínio da língua portuguesa, é possível utilizar legendas, dando as boas-vindas aos/às alunos/as e familiares, além de explicar como funciona o sistema e as atividades a serem desenvolvidas. Recomenda-se à equipe multidisciplinar receber as famílias com a finalidade de conversar individualmente sobre as ANPs.</w:t>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76200</wp:posOffset>
                </wp:positionH>
                <wp:positionV relativeFrom="paragraph">
                  <wp:posOffset>647700</wp:posOffset>
                </wp:positionV>
                <wp:extent cx="6483985" cy="378460"/>
                <wp:effectExtent b="0" l="0" r="0" t="0"/>
                <wp:wrapSquare wrapText="bothSides" distB="0" distT="0" distL="0" distR="0"/>
                <wp:docPr id="3" name=""/>
                <a:graphic>
                  <a:graphicData uri="http://schemas.microsoft.com/office/word/2010/wordprocessingShape">
                    <wps:wsp>
                      <wps:cNvSpPr/>
                      <wps:cNvPr id="5" name="Shape 5"/>
                      <wps:spPr>
                        <a:xfrm>
                          <a:off x="0" y="0"/>
                          <a:ext cx="6483985" cy="378460"/>
                        </a:xfrm>
                        <a:custGeom>
                          <a:rect b="b" l="l" r="r" t="t"/>
                          <a:pathLst>
                            <a:path extrusionOk="0" h="596" w="10211">
                              <a:moveTo>
                                <a:pt x="10211" y="316"/>
                              </a:moveTo>
                              <a:lnTo>
                                <a:pt x="0" y="316"/>
                              </a:lnTo>
                              <a:lnTo>
                                <a:pt x="0" y="596"/>
                              </a:lnTo>
                              <a:lnTo>
                                <a:pt x="10211" y="596"/>
                              </a:lnTo>
                              <a:lnTo>
                                <a:pt x="10211" y="316"/>
                              </a:lnTo>
                              <a:close/>
                              <a:moveTo>
                                <a:pt x="10211" y="0"/>
                              </a:moveTo>
                              <a:lnTo>
                                <a:pt x="0" y="0"/>
                              </a:lnTo>
                              <a:lnTo>
                                <a:pt x="0" y="276"/>
                              </a:lnTo>
                              <a:lnTo>
                                <a:pt x="10211" y="276"/>
                              </a:lnTo>
                              <a:lnTo>
                                <a:pt x="10211" y="0"/>
                              </a:lnTo>
                              <a:close/>
                            </a:path>
                          </a:pathLst>
                        </a:custGeom>
                        <a:solidFill>
                          <a:srgbClr val="FFFFFF"/>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76200</wp:posOffset>
                </wp:positionH>
                <wp:positionV relativeFrom="paragraph">
                  <wp:posOffset>647700</wp:posOffset>
                </wp:positionV>
                <wp:extent cx="6483985" cy="378460"/>
                <wp:effectExtent b="0" l="0" r="0" t="0"/>
                <wp:wrapSquare wrapText="bothSides" distB="0" distT="0" distL="0" distR="0"/>
                <wp:docPr id="3" name="image4.png"/>
                <a:graphic>
                  <a:graphicData uri="http://schemas.openxmlformats.org/drawingml/2006/picture">
                    <pic:pic>
                      <pic:nvPicPr>
                        <pic:cNvPr id="0" name="image4.png"/>
                        <pic:cNvPicPr preferRelativeResize="0"/>
                      </pic:nvPicPr>
                      <pic:blipFill>
                        <a:blip r:embed="rId11"/>
                        <a:srcRect b="0" l="0" r="0" t="0"/>
                        <a:stretch>
                          <a:fillRect/>
                        </a:stretch>
                      </pic:blipFill>
                      <pic:spPr>
                        <a:xfrm>
                          <a:off x="0" y="0"/>
                          <a:ext cx="6483985" cy="37846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76202</wp:posOffset>
                </wp:positionH>
                <wp:positionV relativeFrom="paragraph">
                  <wp:posOffset>-1181098</wp:posOffset>
                </wp:positionV>
                <wp:extent cx="12700" cy="12700"/>
                <wp:effectExtent b="0" l="0" r="0" t="0"/>
                <wp:wrapNone/>
                <wp:docPr id="6" name=""/>
                <a:graphic>
                  <a:graphicData uri="http://schemas.microsoft.com/office/word/2010/wordprocessingShape">
                    <wps:wsp>
                      <wps:cNvSpPr/>
                      <wps:cNvPr id="2" name="Shape 2"/>
                      <wps:spPr>
                        <a:xfrm>
                          <a:off x="0" y="0"/>
                          <a:ext cx="12700" cy="1270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76202</wp:posOffset>
                </wp:positionH>
                <wp:positionV relativeFrom="paragraph">
                  <wp:posOffset>-1181098</wp:posOffset>
                </wp:positionV>
                <wp:extent cx="12700" cy="12700"/>
                <wp:effectExtent b="0" l="0" r="0" t="0"/>
                <wp:wrapNone/>
                <wp:docPr id="6" name="image7.png"/>
                <a:graphic>
                  <a:graphicData uri="http://schemas.openxmlformats.org/drawingml/2006/picture">
                    <pic:pic>
                      <pic:nvPicPr>
                        <pic:cNvPr id="0" name="image7.png"/>
                        <pic:cNvPicPr preferRelativeResize="0"/>
                      </pic:nvPicPr>
                      <pic:blipFill>
                        <a:blip r:embed="rId12"/>
                        <a:srcRect b="0" l="0" r="0" t="0"/>
                        <a:stretch>
                          <a:fillRect/>
                        </a:stretch>
                      </pic:blipFill>
                      <pic:spPr>
                        <a:xfrm>
                          <a:off x="0" y="0"/>
                          <a:ext cx="1270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1143000</wp:posOffset>
                </wp:positionH>
                <wp:positionV relativeFrom="paragraph">
                  <wp:posOffset>-1181098</wp:posOffset>
                </wp:positionV>
                <wp:extent cx="12700" cy="12700"/>
                <wp:effectExtent b="0" l="0" r="0" t="0"/>
                <wp:wrapNone/>
                <wp:docPr id="5" name=""/>
                <a:graphic>
                  <a:graphicData uri="http://schemas.microsoft.com/office/word/2010/wordprocessingShape">
                    <wps:wsp>
                      <wps:cNvSpPr/>
                      <wps:cNvPr id="8" name="Shape 8"/>
                      <wps:spPr>
                        <a:xfrm>
                          <a:off x="0" y="0"/>
                          <a:ext cx="12700" cy="1270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1143000</wp:posOffset>
                </wp:positionH>
                <wp:positionV relativeFrom="paragraph">
                  <wp:posOffset>-1181098</wp:posOffset>
                </wp:positionV>
                <wp:extent cx="12700" cy="12700"/>
                <wp:effectExtent b="0" l="0" r="0" t="0"/>
                <wp:wrapNone/>
                <wp:docPr id="5" name="image6.png"/>
                <a:graphic>
                  <a:graphicData uri="http://schemas.openxmlformats.org/drawingml/2006/picture">
                    <pic:pic>
                      <pic:nvPicPr>
                        <pic:cNvPr id="0" name="image6.png"/>
                        <pic:cNvPicPr preferRelativeResize="0"/>
                      </pic:nvPicPr>
                      <pic:blipFill>
                        <a:blip r:embed="rId13"/>
                        <a:srcRect b="0" l="0" r="0" t="0"/>
                        <a:stretch>
                          <a:fillRect/>
                        </a:stretch>
                      </pic:blipFill>
                      <pic:spPr>
                        <a:xfrm>
                          <a:off x="0" y="0"/>
                          <a:ext cx="1270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2400300</wp:posOffset>
                </wp:positionH>
                <wp:positionV relativeFrom="paragraph">
                  <wp:posOffset>-1181098</wp:posOffset>
                </wp:positionV>
                <wp:extent cx="12700" cy="12700"/>
                <wp:effectExtent b="0" l="0" r="0" t="0"/>
                <wp:wrapNone/>
                <wp:docPr id="2" name=""/>
                <a:graphic>
                  <a:graphicData uri="http://schemas.microsoft.com/office/word/2010/wordprocessingShape">
                    <wps:wsp>
                      <wps:cNvSpPr/>
                      <wps:cNvPr id="4" name="Shape 4"/>
                      <wps:spPr>
                        <a:xfrm>
                          <a:off x="0" y="0"/>
                          <a:ext cx="12700" cy="1270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2400300</wp:posOffset>
                </wp:positionH>
                <wp:positionV relativeFrom="paragraph">
                  <wp:posOffset>-1181098</wp:posOffset>
                </wp:positionV>
                <wp:extent cx="12700" cy="12700"/>
                <wp:effectExtent b="0" l="0" r="0" t="0"/>
                <wp:wrapNone/>
                <wp:docPr id="2" name="image3.png"/>
                <a:graphic>
                  <a:graphicData uri="http://schemas.openxmlformats.org/drawingml/2006/picture">
                    <pic:pic>
                      <pic:nvPicPr>
                        <pic:cNvPr id="0" name="image3.png"/>
                        <pic:cNvPicPr preferRelativeResize="0"/>
                      </pic:nvPicPr>
                      <pic:blipFill>
                        <a:blip r:embed="rId14"/>
                        <a:srcRect b="0" l="0" r="0" t="0"/>
                        <a:stretch>
                          <a:fillRect/>
                        </a:stretch>
                      </pic:blipFill>
                      <pic:spPr>
                        <a:xfrm>
                          <a:off x="0" y="0"/>
                          <a:ext cx="1270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6604000</wp:posOffset>
                </wp:positionH>
                <wp:positionV relativeFrom="paragraph">
                  <wp:posOffset>-1181098</wp:posOffset>
                </wp:positionV>
                <wp:extent cx="12700" cy="12700"/>
                <wp:effectExtent b="0" l="0" r="0" t="0"/>
                <wp:wrapNone/>
                <wp:docPr id="1" name=""/>
                <a:graphic>
                  <a:graphicData uri="http://schemas.microsoft.com/office/word/2010/wordprocessingShape">
                    <wps:wsp>
                      <wps:cNvSpPr/>
                      <wps:cNvPr id="6" name="Shape 6"/>
                      <wps:spPr>
                        <a:xfrm>
                          <a:off x="0" y="0"/>
                          <a:ext cx="12700" cy="1270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6604000</wp:posOffset>
                </wp:positionH>
                <wp:positionV relativeFrom="paragraph">
                  <wp:posOffset>-1181098</wp:posOffset>
                </wp:positionV>
                <wp:extent cx="12700" cy="12700"/>
                <wp:effectExtent b="0" l="0" r="0" t="0"/>
                <wp:wrapNone/>
                <wp:docPr id="1" name="image2.png"/>
                <a:graphic>
                  <a:graphicData uri="http://schemas.openxmlformats.org/drawingml/2006/picture">
                    <pic:pic>
                      <pic:nvPicPr>
                        <pic:cNvPr id="0" name="image2.png"/>
                        <pic:cNvPicPr preferRelativeResize="0"/>
                      </pic:nvPicPr>
                      <pic:blipFill>
                        <a:blip r:embed="rId15"/>
                        <a:srcRect b="0" l="0" r="0" t="0"/>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2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1"/>
          <w:szCs w:val="21"/>
          <w:u w:val="none"/>
          <w:shd w:fill="auto" w:val="clear"/>
          <w:vertAlign w:val="baseline"/>
          <w:rPrChange w:author="Julio Ruzicki" w:id="1" w:date="2020-07-22T18:40:09Z">
            <w:rPr>
              <w:rFonts w:ascii="Arial" w:cs="Arial" w:eastAsia="Arial" w:hAnsi="Arial"/>
              <w:b w:val="0"/>
              <w:i w:val="0"/>
              <w:smallCaps w:val="0"/>
              <w:strike w:val="0"/>
              <w:color w:val="000000"/>
              <w:sz w:val="21"/>
              <w:szCs w:val="21"/>
              <w:u w:val="none"/>
              <w:shd w:fill="auto" w:val="clear"/>
              <w:vertAlign w:val="baseline"/>
            </w:rPr>
          </w:rPrChange>
        </w:rPr>
      </w:pPr>
      <w:r w:rsidDel="00000000" w:rsidR="00000000" w:rsidRPr="00000000">
        <w:rPr>
          <w:rtl w:val="0"/>
        </w:rPr>
      </w:r>
    </w:p>
    <w:p w:rsidR="00000000" w:rsidDel="00000000" w:rsidP="00000000" w:rsidRDefault="00000000" w:rsidRPr="00000000" w14:paraId="00000213">
      <w:pPr>
        <w:spacing w:line="276" w:lineRule="auto"/>
        <w:ind w:left="132" w:right="308" w:firstLine="0"/>
        <w:jc w:val="both"/>
        <w:rPr>
          <w:sz w:val="24"/>
          <w:szCs w:val="24"/>
          <w:rPrChange w:author="Julio Ruzicki" w:id="1" w:date="2020-07-22T18:40:09Z">
            <w:rPr>
              <w:sz w:val="24"/>
              <w:szCs w:val="24"/>
            </w:rPr>
          </w:rPrChange>
        </w:rPr>
      </w:pPr>
      <w:r w:rsidDel="00000000" w:rsidR="00000000" w:rsidRPr="00000000">
        <w:rPr>
          <w:sz w:val="24"/>
          <w:szCs w:val="24"/>
          <w:rtl w:val="0"/>
          <w:rPrChange w:author="Julio Ruzicki" w:id="1" w:date="2020-07-22T18:40:09Z">
            <w:rPr>
              <w:sz w:val="24"/>
              <w:szCs w:val="24"/>
            </w:rPr>
          </w:rPrChange>
        </w:rPr>
        <w:t xml:space="preserve">Estudantes surdos/as sem acesso a internet: é importante que a instituição busque viabilizar o acesso à internet, para que possam ser oferecidas orientações síncronas junto com o/a docente e o/a intérprete. No caso de atividades impressas, sugere-se o uso de recursos visuais como apoio.</w:t>
      </w:r>
    </w:p>
    <w:p w:rsidR="00000000" w:rsidDel="00000000" w:rsidP="00000000" w:rsidRDefault="00000000" w:rsidRPr="00000000" w14:paraId="00000214">
      <w:pPr>
        <w:keepNext w:val="0"/>
        <w:keepLines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Change w:author="Julio Ruzicki" w:id="1" w:date="2020-07-22T18:40:09Z">
            <w:rPr>
              <w:rFonts w:ascii="Arial" w:cs="Arial" w:eastAsia="Arial" w:hAnsi="Arial"/>
              <w:b w:val="0"/>
              <w:i w:val="0"/>
              <w:smallCaps w:val="0"/>
              <w:strike w:val="0"/>
              <w:color w:val="000000"/>
              <w:sz w:val="20"/>
              <w:szCs w:val="20"/>
              <w:u w:val="none"/>
              <w:shd w:fill="auto" w:val="clear"/>
              <w:vertAlign w:val="baseline"/>
            </w:rPr>
          </w:rPrChange>
        </w:rPr>
      </w:pPr>
      <w:r w:rsidDel="00000000" w:rsidR="00000000" w:rsidRPr="00000000">
        <w:rPr>
          <w:rtl w:val="0"/>
        </w:rPr>
      </w:r>
    </w:p>
    <w:p w:rsidR="00000000" w:rsidDel="00000000" w:rsidP="00000000" w:rsidRDefault="00000000" w:rsidRPr="00000000" w14:paraId="00000215">
      <w:pPr>
        <w:keepNext w:val="0"/>
        <w:keepLines w:val="0"/>
        <w:widowControl w:val="0"/>
        <w:numPr>
          <w:ilvl w:val="0"/>
          <w:numId w:val="8"/>
        </w:numPr>
        <w:pBdr>
          <w:top w:space="0" w:sz="0" w:val="nil"/>
          <w:left w:space="0" w:sz="0" w:val="nil"/>
          <w:bottom w:space="0" w:sz="0" w:val="nil"/>
          <w:right w:space="0" w:sz="0" w:val="nil"/>
          <w:between w:space="0" w:sz="0" w:val="nil"/>
        </w:pBdr>
        <w:shd w:fill="auto" w:val="clear"/>
        <w:tabs>
          <w:tab w:val="left" w:pos="501"/>
        </w:tabs>
        <w:spacing w:after="0" w:before="0" w:line="240" w:lineRule="auto"/>
        <w:ind w:left="500" w:right="0" w:hanging="309"/>
        <w:jc w:val="left"/>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t xml:space="preserve">ESTUDANTES COM DEFICIÊNCIA INTELECTUAL:</w:t>
      </w:r>
    </w:p>
    <w:p w:rsidR="00000000" w:rsidDel="00000000" w:rsidP="00000000" w:rsidRDefault="00000000" w:rsidRPr="00000000" w14:paraId="00000216">
      <w:pPr>
        <w:keepNext w:val="0"/>
        <w:keepLines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217">
      <w:pPr>
        <w:spacing w:line="276" w:lineRule="auto"/>
        <w:ind w:left="132" w:right="306" w:firstLine="0"/>
        <w:jc w:val="both"/>
        <w:rPr>
          <w:sz w:val="24"/>
          <w:szCs w:val="24"/>
          <w:rPrChange w:author="Julio Ruzicki" w:id="1" w:date="2020-07-22T18:40:09Z">
            <w:rPr>
              <w:sz w:val="24"/>
              <w:szCs w:val="24"/>
            </w:rPr>
          </w:rPrChange>
        </w:rPr>
      </w:pPr>
      <w:r w:rsidDel="00000000" w:rsidR="00000000" w:rsidRPr="00000000">
        <w:rPr>
          <w:sz w:val="24"/>
          <w:szCs w:val="24"/>
          <w:rtl w:val="0"/>
          <w:rPrChange w:author="Julio Ruzicki" w:id="1" w:date="2020-07-22T18:40:09Z">
            <w:rPr>
              <w:sz w:val="24"/>
              <w:szCs w:val="24"/>
            </w:rPr>
          </w:rPrChange>
        </w:rPr>
        <w:t xml:space="preserve">Orientações gerais: A deficiência intelectual representa uma limitação significativa no funcionamento intelectual e no comportamento adaptativo. O funcionamento intelectual se refere ao uso da capacidade intelectual e de experiências anteriores para resolver situações presentes; já o comportamento adaptativo se manifesta como habilidades conceituais, sociais e práticas. Sugere-se o desenvolvimento de metodologias que contemplem as especificidades dos/as estudantes, com estímulos, recursos e estratégias que contribuam para as práticas inclusivas no processo de ensino e aprendizagem. Nesse sentido, é importante que o/a docente organize as atividades em pequenas etapas e com o uso de suporte visual, para facilitar a compreensão e fixação das aprendizagens. Sugere-se ainda que o/a docente se coloque à disposição do/a estudante para tirar dúvidas e dimensionar as atividades de acordo com as possibilidades de cada estudante. Lembre-se: A deficiência intelectual não deve ser confundida com transtorno mental, sendo este relacionado à alteração da percepção individual da realidade e em geral é acompanhado de sintomas patológicos.</w:t>
      </w:r>
    </w:p>
    <w:p w:rsidR="00000000" w:rsidDel="00000000" w:rsidP="00000000" w:rsidRDefault="00000000" w:rsidRPr="00000000" w14:paraId="00000218">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i w:val="0"/>
          <w:smallCaps w:val="0"/>
          <w:strike w:val="0"/>
          <w:color w:val="000000"/>
          <w:sz w:val="21"/>
          <w:szCs w:val="21"/>
          <w:u w:val="none"/>
          <w:shd w:fill="auto" w:val="clear"/>
          <w:vertAlign w:val="baseline"/>
          <w:rPrChange w:author="Julio Ruzicki" w:id="1" w:date="2020-07-22T18:40:09Z">
            <w:rPr>
              <w:rFonts w:ascii="Arial" w:cs="Arial" w:eastAsia="Arial" w:hAnsi="Arial"/>
              <w:b w:val="0"/>
              <w:i w:val="0"/>
              <w:smallCaps w:val="0"/>
              <w:strike w:val="0"/>
              <w:color w:val="000000"/>
              <w:sz w:val="21"/>
              <w:szCs w:val="21"/>
              <w:u w:val="none"/>
              <w:shd w:fill="auto" w:val="clear"/>
              <w:vertAlign w:val="baseline"/>
            </w:rPr>
          </w:rPrChange>
        </w:rPr>
      </w:pPr>
      <w:r w:rsidDel="00000000" w:rsidR="00000000" w:rsidRPr="00000000">
        <w:rPr>
          <w:rtl w:val="0"/>
        </w:rPr>
      </w:r>
    </w:p>
    <w:p w:rsidR="00000000" w:rsidDel="00000000" w:rsidP="00000000" w:rsidRDefault="00000000" w:rsidRPr="00000000" w14:paraId="00000219">
      <w:pPr>
        <w:spacing w:line="276" w:lineRule="auto"/>
        <w:ind w:left="132" w:right="307" w:firstLine="0"/>
        <w:jc w:val="both"/>
        <w:rPr>
          <w:sz w:val="24"/>
          <w:szCs w:val="24"/>
          <w:rPrChange w:author="Julio Ruzicki" w:id="1" w:date="2020-07-22T18:40:09Z">
            <w:rPr>
              <w:sz w:val="24"/>
              <w:szCs w:val="24"/>
            </w:rPr>
          </w:rPrChange>
        </w:rPr>
      </w:pPr>
      <w:r w:rsidDel="00000000" w:rsidR="00000000" w:rsidRPr="00000000">
        <w:rPr>
          <w:sz w:val="24"/>
          <w:szCs w:val="24"/>
          <w:rtl w:val="0"/>
          <w:rPrChange w:author="Julio Ruzicki" w:id="1" w:date="2020-07-22T18:40:09Z">
            <w:rPr>
              <w:sz w:val="24"/>
              <w:szCs w:val="24"/>
            </w:rPr>
          </w:rPrChange>
        </w:rPr>
        <w:t xml:space="preserve">Orientações para estudantes sem internet: O/A docente pode organizar um portfólio semanal com atividades planejadas, buscando o desenvolvimento do/a estudante na disciplina. O portfólio precisa incluir pequenas explicações, com apoio visual, e atividades que possam ser concluídas pelo/a estudante. O grau de complexidade precisa ser gradualmente ampliado, conforme o/a docente observe o desenvolvimento do/a estudante. As orientações podem ser oferecidas por telefone por um integrante da equipe do NAPNE e/ou equipe pedagógica, que acompanhará se as atividades estão sendo entregues e realizadas pelos/as discentes.</w:t>
      </w:r>
    </w:p>
    <w:p w:rsidR="00000000" w:rsidDel="00000000" w:rsidP="00000000" w:rsidRDefault="00000000" w:rsidRPr="00000000" w14:paraId="0000021A">
      <w:pPr>
        <w:keepNext w:val="0"/>
        <w:keepLines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Change w:author="Julio Ruzicki" w:id="1" w:date="2020-07-22T18:40:09Z">
            <w:rPr>
              <w:rFonts w:ascii="Arial" w:cs="Arial" w:eastAsia="Arial" w:hAnsi="Arial"/>
              <w:b w:val="0"/>
              <w:i w:val="0"/>
              <w:smallCaps w:val="0"/>
              <w:strike w:val="0"/>
              <w:color w:val="000000"/>
              <w:sz w:val="20"/>
              <w:szCs w:val="20"/>
              <w:u w:val="none"/>
              <w:shd w:fill="auto" w:val="clear"/>
              <w:vertAlign w:val="baseline"/>
            </w:rPr>
          </w:rPrChange>
        </w:rPr>
      </w:pPr>
      <w:r w:rsidDel="00000000" w:rsidR="00000000" w:rsidRPr="00000000">
        <w:rPr>
          <w:rtl w:val="0"/>
        </w:rPr>
      </w:r>
    </w:p>
    <w:p w:rsidR="00000000" w:rsidDel="00000000" w:rsidP="00000000" w:rsidRDefault="00000000" w:rsidRPr="00000000" w14:paraId="0000021B">
      <w:pPr>
        <w:spacing w:line="276" w:lineRule="auto"/>
        <w:ind w:left="132" w:right="310" w:firstLine="0"/>
        <w:jc w:val="both"/>
        <w:rPr>
          <w:sz w:val="24"/>
          <w:szCs w:val="24"/>
          <w:rPrChange w:author="Julio Ruzicki" w:id="1" w:date="2020-07-22T18:40:09Z">
            <w:rPr>
              <w:sz w:val="24"/>
              <w:szCs w:val="24"/>
            </w:rPr>
          </w:rPrChange>
        </w:rPr>
      </w:pPr>
      <w:r w:rsidDel="00000000" w:rsidR="00000000" w:rsidRPr="00000000">
        <w:rPr>
          <w:sz w:val="24"/>
          <w:szCs w:val="24"/>
          <w:rtl w:val="0"/>
          <w:rPrChange w:author="Julio Ruzicki" w:id="1" w:date="2020-07-22T18:40:09Z">
            <w:rPr>
              <w:sz w:val="24"/>
              <w:szCs w:val="24"/>
            </w:rPr>
          </w:rPrChange>
        </w:rPr>
        <w:t xml:space="preserve">Orientações para estudantes com acesso a internet: As atividades podem ser oferecidas no mesmo ambiente virtual que a turma utiliza. É importante que o/a docente observe e acompanhe com atenção esse/a estudante e se coloque à disposição para auxiliar e tirar dúvidas. Caso observe necessidade, o/a docente pode combinar com o/a estudante a realização de atividades diferenciadas, sendo necessário que essa combinação seja feita de forma privada. Podem ser</w:t>
      </w:r>
    </w:p>
    <w:p w:rsidR="00000000" w:rsidDel="00000000" w:rsidP="00000000" w:rsidRDefault="00000000" w:rsidRPr="00000000" w14:paraId="0000021C">
      <w:pPr>
        <w:spacing w:line="276" w:lineRule="auto"/>
        <w:jc w:val="both"/>
        <w:rPr>
          <w:sz w:val="24"/>
          <w:szCs w:val="24"/>
          <w:rPrChange w:author="Julio Ruzicki" w:id="1" w:date="2020-07-22T18:40:09Z">
            <w:rPr>
              <w:sz w:val="24"/>
              <w:szCs w:val="24"/>
            </w:rPr>
          </w:rPrChange>
        </w:rPr>
        <w:sectPr>
          <w:type w:val="nextPage"/>
          <w:pgSz w:h="16840" w:w="11910"/>
          <w:pgMar w:bottom="1240" w:top="980" w:left="720" w:right="540" w:header="0" w:footer="989"/>
          <w:cols w:equalWidth="0"/>
        </w:sectPr>
      </w:pPr>
      <w:r w:rsidDel="00000000" w:rsidR="00000000" w:rsidRPr="00000000">
        <w:rPr>
          <w:rtl w:val="0"/>
        </w:rPr>
      </w:r>
    </w:p>
    <w:p w:rsidR="00000000" w:rsidDel="00000000" w:rsidP="00000000" w:rsidRDefault="00000000" w:rsidRPr="00000000" w14:paraId="0000021D">
      <w:pPr>
        <w:spacing w:before="79" w:line="276" w:lineRule="auto"/>
        <w:ind w:left="132" w:right="314" w:firstLine="0"/>
        <w:jc w:val="both"/>
        <w:rPr>
          <w:sz w:val="24"/>
          <w:szCs w:val="24"/>
          <w:rPrChange w:author="Julio Ruzicki" w:id="1" w:date="2020-07-22T18:40:09Z">
            <w:rPr>
              <w:sz w:val="24"/>
              <w:szCs w:val="24"/>
            </w:rPr>
          </w:rPrChange>
        </w:rPr>
      </w:pPr>
      <w:r w:rsidDel="00000000" w:rsidR="00000000" w:rsidRPr="00000000">
        <w:rPr>
          <w:sz w:val="24"/>
          <w:szCs w:val="24"/>
          <w:rtl w:val="0"/>
          <w:rPrChange w:author="Julio Ruzicki" w:id="1" w:date="2020-07-22T18:40:09Z">
            <w:rPr>
              <w:sz w:val="24"/>
              <w:szCs w:val="24"/>
            </w:rPr>
          </w:rPrChange>
        </w:rPr>
        <w:t xml:space="preserve">agendados encontros síncronos, para que sejam resolvidas dúvidas pontuais e realizadas explicações orais.</w:t>
      </w:r>
    </w:p>
    <w:p w:rsidR="00000000" w:rsidDel="00000000" w:rsidP="00000000" w:rsidRDefault="00000000" w:rsidRPr="00000000" w14:paraId="000002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1"/>
          <w:szCs w:val="21"/>
          <w:u w:val="none"/>
          <w:shd w:fill="auto" w:val="clear"/>
          <w:vertAlign w:val="baseline"/>
          <w:rPrChange w:author="Julio Ruzicki" w:id="1" w:date="2020-07-22T18:40:09Z">
            <w:rPr>
              <w:rFonts w:ascii="Arial" w:cs="Arial" w:eastAsia="Arial" w:hAnsi="Arial"/>
              <w:b w:val="0"/>
              <w:i w:val="0"/>
              <w:smallCaps w:val="0"/>
              <w:strike w:val="0"/>
              <w:color w:val="000000"/>
              <w:sz w:val="21"/>
              <w:szCs w:val="21"/>
              <w:u w:val="none"/>
              <w:shd w:fill="auto" w:val="clear"/>
              <w:vertAlign w:val="baseline"/>
            </w:rPr>
          </w:rPrChange>
        </w:rPr>
      </w:pPr>
      <w:r w:rsidDel="00000000" w:rsidR="00000000" w:rsidRPr="00000000">
        <w:rPr>
          <w:rtl w:val="0"/>
        </w:rPr>
      </w:r>
    </w:p>
    <w:p w:rsidR="00000000" w:rsidDel="00000000" w:rsidP="00000000" w:rsidRDefault="00000000" w:rsidRPr="00000000" w14:paraId="0000021F">
      <w:pPr>
        <w:keepNext w:val="0"/>
        <w:keepLines w:val="0"/>
        <w:widowControl w:val="0"/>
        <w:numPr>
          <w:ilvl w:val="0"/>
          <w:numId w:val="8"/>
        </w:numPr>
        <w:pBdr>
          <w:top w:space="0" w:sz="0" w:val="nil"/>
          <w:left w:space="0" w:sz="0" w:val="nil"/>
          <w:bottom w:space="0" w:sz="0" w:val="nil"/>
          <w:right w:space="0" w:sz="0" w:val="nil"/>
          <w:between w:space="0" w:sz="0" w:val="nil"/>
        </w:pBdr>
        <w:shd w:fill="auto" w:val="clear"/>
        <w:tabs>
          <w:tab w:val="left" w:pos="627"/>
          <w:tab w:val="left" w:pos="628"/>
        </w:tabs>
        <w:spacing w:after="0" w:before="0" w:line="240" w:lineRule="auto"/>
        <w:ind w:left="627" w:right="0" w:hanging="496"/>
        <w:jc w:val="left"/>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t xml:space="preserve">ESTUDANTES COM DEFICIÊNCIA FÍSICA</w:t>
      </w:r>
    </w:p>
    <w:p w:rsidR="00000000" w:rsidDel="00000000" w:rsidP="00000000" w:rsidRDefault="00000000" w:rsidRPr="00000000" w14:paraId="00000220">
      <w:pPr>
        <w:keepNext w:val="0"/>
        <w:keepLines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Change w:author="Julio Ruzicki" w:id="1" w:date="2020-07-22T18:40:09Z">
            <w:rPr>
              <w:rFonts w:ascii="Arial" w:cs="Arial" w:eastAsia="Arial" w:hAnsi="Arial"/>
              <w:b w:val="1"/>
              <w:i w:val="0"/>
              <w:smallCaps w:val="0"/>
              <w:strike w:val="0"/>
              <w:color w:val="000000"/>
              <w:sz w:val="24"/>
              <w:szCs w:val="24"/>
              <w:u w:val="none"/>
              <w:shd w:fill="auto" w:val="clear"/>
              <w:vertAlign w:val="baseline"/>
            </w:rPr>
          </w:rPrChange>
        </w:rPr>
      </w:pPr>
      <w:r w:rsidDel="00000000" w:rsidR="00000000" w:rsidRPr="00000000">
        <w:rPr>
          <w:rtl w:val="0"/>
        </w:rPr>
      </w:r>
    </w:p>
    <w:p w:rsidR="00000000" w:rsidDel="00000000" w:rsidP="00000000" w:rsidRDefault="00000000" w:rsidRPr="00000000" w14:paraId="00000221">
      <w:pPr>
        <w:spacing w:line="276" w:lineRule="auto"/>
        <w:ind w:left="132" w:right="312" w:firstLine="0"/>
        <w:jc w:val="both"/>
        <w:rPr>
          <w:sz w:val="24"/>
          <w:szCs w:val="24"/>
          <w:rPrChange w:author="Julio Ruzicki" w:id="1" w:date="2020-07-22T18:40:09Z">
            <w:rPr>
              <w:sz w:val="24"/>
              <w:szCs w:val="24"/>
            </w:rPr>
          </w:rPrChange>
        </w:rPr>
      </w:pPr>
      <w:r w:rsidDel="00000000" w:rsidR="00000000" w:rsidRPr="00000000">
        <w:rPr>
          <w:sz w:val="24"/>
          <w:szCs w:val="24"/>
          <w:rtl w:val="0"/>
          <w:rPrChange w:author="Julio Ruzicki" w:id="1" w:date="2020-07-22T18:40:09Z">
            <w:rPr>
              <w:sz w:val="24"/>
              <w:szCs w:val="24"/>
            </w:rPr>
          </w:rPrChange>
        </w:rPr>
        <w:t xml:space="preserve">Possuem limitações motoras que podem se apresentar de várias formas e ter origens diversas, como alterações genéticas, complicações durante a gestação, doenças ou acidentes. A pessoa com deficiência física, dependendo das suas necessidades, pode ou não utilizar cadeira de rodas, próteses, muletas e andadores. Assim, pode haver a necessidade de diferentes adaptações, tais como: pranchas de comunicação alternativa, leitores de tela, adaptação de recursos e ou materiais. Será necessário que o/a docente converse com a equipe do NAPNE, para planejar a adaptação dos materiais.</w:t>
      </w:r>
      <w:r w:rsidDel="00000000" w:rsidR="00000000" w:rsidRPr="00000000">
        <w:rPr>
          <w:rtl w:val="0"/>
        </w:rPr>
      </w:r>
    </w:p>
    <w:sectPr>
      <w:type w:val="nextPage"/>
      <w:pgSz w:h="16840" w:w="11910"/>
      <w:pgMar w:bottom="1240" w:top="900" w:left="720" w:right="540" w:header="0" w:footer="989"/>
      <w:cols w:equalWidth="0"/>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Julio Ruzicki" w:id="40" w:date="2020-07-22T19:37:20Z">
    <w:p w:rsidR="00000000" w:rsidDel="00000000" w:rsidP="00000000" w:rsidRDefault="00000000" w:rsidRPr="00000000" w14:paraId="000002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6o. As APNP ocorrerão extraordinariamente e em caráter emergencial exclusivamente em virtude da pandemia da COVID-19 e seus impactos nas atividades da instituição, em acordo com as normativas vigentes e sem se confundirem, portanto, com a Educação a Distância ou com atividades à distância previstas em cursos presenciais.</w:t>
      </w:r>
    </w:p>
    <w:p w:rsidR="00000000" w:rsidDel="00000000" w:rsidP="00000000" w:rsidRDefault="00000000" w:rsidRPr="00000000" w14:paraId="000002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Parágrafo único: Em decorrência do caráter extraordinário supracitado, as APNP não impactarão na necessidade de mudanças ou adequações nos Projetos Pedagógicos dos Cursos, Organização Didática e demais normativas que regem as atividades de ensino da instituição.(CPGEDU)</w:t>
      </w:r>
    </w:p>
  </w:comment>
  <w:comment w:author="Julio Ruzicki" w:id="6" w:date="2020-07-22T17:52:09Z">
    <w:p w:rsidR="00000000" w:rsidDel="00000000" w:rsidP="00000000" w:rsidRDefault="00000000" w:rsidRPr="00000000" w14:paraId="000002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desenvolvimento de atividades pedagógicas não presenciais no IFSul, deverão ser considerados nos processos de ensino e de aprendizagem, os seguintes princípios orientadores:</w:t>
      </w:r>
    </w:p>
    <w:p w:rsidR="00000000" w:rsidDel="00000000" w:rsidP="00000000" w:rsidRDefault="00000000" w:rsidRPr="00000000" w14:paraId="000002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III. Preservação da saúde física e mental de toda comunidade que integra o IFSul;</w:t>
      </w:r>
    </w:p>
    <w:p w:rsidR="00000000" w:rsidDel="00000000" w:rsidP="00000000" w:rsidRDefault="00000000" w:rsidRPr="00000000" w14:paraId="000002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IV. Acessibilidade e a Inclusão;</w:t>
      </w:r>
    </w:p>
    <w:p w:rsidR="00000000" w:rsidDel="00000000" w:rsidP="00000000" w:rsidRDefault="00000000" w:rsidRPr="00000000" w14:paraId="000002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 Acesso, permanência e êxito de estudantes;</w:t>
      </w:r>
    </w:p>
    <w:p w:rsidR="00000000" w:rsidDel="00000000" w:rsidP="00000000" w:rsidRDefault="00000000" w:rsidRPr="00000000" w14:paraId="000002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 Garantia da qualidade nos processos de ensino e de aprendizagem;</w:t>
      </w:r>
    </w:p>
    <w:p w:rsidR="00000000" w:rsidDel="00000000" w:rsidP="00000000" w:rsidRDefault="00000000" w:rsidRPr="00000000" w14:paraId="000002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VII. Histórica e reconhecida qualidade dos cursos;(CPGEDU)</w:t>
      </w:r>
    </w:p>
  </w:comment>
  <w:comment w:author="Guilherme Ribeiro Rostas" w:id="7" w:date="2020-07-22T17:53:49Z">
    <w:p w:rsidR="00000000" w:rsidDel="00000000" w:rsidP="00000000" w:rsidRDefault="00000000" w:rsidRPr="00000000" w14:paraId="000002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está igual</w:t>
      </w:r>
    </w:p>
  </w:comment>
  <w:comment w:author="Julio Ruzicki" w:id="8" w:date="2020-07-22T17:53:52Z">
    <w:p w:rsidR="00000000" w:rsidDel="00000000" w:rsidP="00000000" w:rsidRDefault="00000000" w:rsidRPr="00000000" w14:paraId="000002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2o</w:t>
      </w:r>
    </w:p>
    <w:p w:rsidR="00000000" w:rsidDel="00000000" w:rsidP="00000000" w:rsidRDefault="00000000" w:rsidRPr="00000000" w14:paraId="000002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Retirar o V. Histórica e reconhecida qualidade dos cursos;(MECA)</w:t>
      </w:r>
    </w:p>
  </w:comment>
  <w:comment w:author="Julio Ruzicki" w:id="9" w:date="2020-07-22T17:54:22Z">
    <w:p w:rsidR="00000000" w:rsidDel="00000000" w:rsidP="00000000" w:rsidRDefault="00000000" w:rsidRPr="00000000" w14:paraId="000002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2o. No desenvolvimento de atividades pedagógicas não presenciais no IFSul, deverão ser</w:t>
      </w:r>
    </w:p>
    <w:p w:rsidR="00000000" w:rsidDel="00000000" w:rsidP="00000000" w:rsidRDefault="00000000" w:rsidRPr="00000000" w14:paraId="000002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considerados nos processos de ensino e de aprendizagem, os seguintes princípios orientadores:</w:t>
      </w:r>
    </w:p>
    <w:p w:rsidR="00000000" w:rsidDel="00000000" w:rsidP="00000000" w:rsidRDefault="00000000" w:rsidRPr="00000000" w14:paraId="000002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 Garantia de autonomia pedagógica aos colegiados para que realizem seu planejamento, em</w:t>
      </w:r>
    </w:p>
    <w:p w:rsidR="00000000" w:rsidDel="00000000" w:rsidP="00000000" w:rsidRDefault="00000000" w:rsidRPr="00000000" w14:paraId="000002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diálogo/consonância com outros cursos com os quais compartilham docentes e atendendo à</w:t>
      </w:r>
    </w:p>
    <w:p w:rsidR="00000000" w:rsidDel="00000000" w:rsidP="00000000" w:rsidRDefault="00000000" w:rsidRPr="00000000" w14:paraId="000002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verticalidade.(CPGLV)</w:t>
      </w:r>
    </w:p>
  </w:comment>
  <w:comment w:author="Guilherme Ribeiro Rostas" w:id="10" w:date="2020-07-22T18:05:47Z">
    <w:p w:rsidR="00000000" w:rsidDel="00000000" w:rsidP="00000000" w:rsidRDefault="00000000" w:rsidRPr="00000000" w14:paraId="000002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Os incisos III a V já fazem parte das políticas do IFSul... este documento trata de questões em momento de exceção</w:t>
      </w:r>
    </w:p>
  </w:comment>
  <w:comment w:author="Julio Ruzicki" w:id="11" w:date="2020-07-22T18:05:47Z">
    <w:p w:rsidR="00000000" w:rsidDel="00000000" w:rsidP="00000000" w:rsidRDefault="00000000" w:rsidRPr="00000000" w14:paraId="000002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2o.</w:t>
      </w:r>
    </w:p>
    <w:p w:rsidR="00000000" w:rsidDel="00000000" w:rsidP="00000000" w:rsidRDefault="00000000" w:rsidRPr="00000000" w14:paraId="000002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texto não fica claro como será feito o acompanhamento e/ou avaliação da aplicação dos</w:t>
      </w:r>
    </w:p>
    <w:p w:rsidR="00000000" w:rsidDel="00000000" w:rsidP="00000000" w:rsidRDefault="00000000" w:rsidRPr="00000000" w14:paraId="000002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“Princípios Norteadores”.(DESIGN)</w:t>
      </w:r>
    </w:p>
  </w:comment>
  <w:comment w:author="Julio Ruzicki" w:id="13" w:date="2020-07-22T18:10:31Z">
    <w:p w:rsidR="00000000" w:rsidDel="00000000" w:rsidP="00000000" w:rsidRDefault="00000000" w:rsidRPr="00000000" w14:paraId="000002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3o. “Atividades pedagógicas não presenciais (APNPs) são o conjunto de atividades</w:t>
      </w:r>
    </w:p>
    <w:p w:rsidR="00000000" w:rsidDel="00000000" w:rsidP="00000000" w:rsidRDefault="00000000" w:rsidRPr="00000000" w14:paraId="000002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realizadas com ou sem mediação tecnológica, a fim de garantir atendimento acadêmico durante o período de</w:t>
      </w:r>
    </w:p>
    <w:p w:rsidR="00000000" w:rsidDel="00000000" w:rsidP="00000000" w:rsidRDefault="00000000" w:rsidRPr="00000000" w14:paraId="000002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restrições, para realização de atividades escolares, quando não for possível a presença física de estudantesnas</w:t>
      </w:r>
    </w:p>
    <w:p w:rsidR="00000000" w:rsidDel="00000000" w:rsidP="00000000" w:rsidRDefault="00000000" w:rsidRPr="00000000" w14:paraId="000002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unidades de ensino do IFSul.” (grifo nosso)(DESIGN)</w:t>
      </w:r>
    </w:p>
  </w:comment>
  <w:comment w:author="Julio Ruzicki" w:id="14" w:date="2020-07-22T18:10:47Z">
    <w:p w:rsidR="00000000" w:rsidDel="00000000" w:rsidP="00000000" w:rsidRDefault="00000000" w:rsidRPr="00000000" w14:paraId="000002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Art.3o</w:t>
      </w:r>
    </w:p>
    <w:p w:rsidR="00000000" w:rsidDel="00000000" w:rsidP="00000000" w:rsidRDefault="00000000" w:rsidRPr="00000000" w14:paraId="000002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§1o . No contexto do IFSul, atividades pedagógicas não presenciais sem mediação por tecnologias</w:t>
      </w:r>
    </w:p>
    <w:p w:rsidR="00000000" w:rsidDel="00000000" w:rsidP="00000000" w:rsidRDefault="00000000" w:rsidRPr="00000000" w14:paraId="000002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digitais poderão ocorrer, excepcionalmente, havendo recomendação de coordenadorias e colegiados de curso e da</w:t>
      </w:r>
    </w:p>
    <w:p w:rsidR="00000000" w:rsidDel="00000000" w:rsidP="00000000" w:rsidRDefault="00000000" w:rsidRPr="00000000" w14:paraId="000002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equipe pedagógica.</w:t>
      </w:r>
    </w:p>
    <w:p w:rsidR="00000000" w:rsidDel="00000000" w:rsidP="00000000" w:rsidRDefault="00000000" w:rsidRPr="00000000" w14:paraId="000002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§2o . O IFSUL moverá esforços para viabilizar acesso a recursos de tecnologia da informação para</w:t>
      </w:r>
    </w:p>
    <w:p w:rsidR="00000000" w:rsidDel="00000000" w:rsidP="00000000" w:rsidRDefault="00000000" w:rsidRPr="00000000" w14:paraId="000002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estudantes e servidores, visando atender às condições de continuidade do processo educativo no contexto de uso</w:t>
      </w:r>
    </w:p>
    <w:p w:rsidR="00000000" w:rsidDel="00000000" w:rsidP="00000000" w:rsidRDefault="00000000" w:rsidRPr="00000000" w14:paraId="000002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das APNP.(MECA)</w:t>
      </w:r>
    </w:p>
  </w:comment>
  <w:comment w:author="Julio Ruzicki" w:id="15" w:date="2020-07-22T18:12:14Z">
    <w:p w:rsidR="00000000" w:rsidDel="00000000" w:rsidP="00000000" w:rsidRDefault="00000000" w:rsidRPr="00000000" w14:paraId="000002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3o. Atividades pedagógicas não presenciais (APNPs) são o conjunto de atividades</w:t>
      </w:r>
    </w:p>
    <w:p w:rsidR="00000000" w:rsidDel="00000000" w:rsidP="00000000" w:rsidRDefault="00000000" w:rsidRPr="00000000" w14:paraId="000002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realizadas com ou sem mediação tecnológica, a fim de garantir atendimento acadêmico durante</w:t>
      </w:r>
    </w:p>
    <w:p w:rsidR="00000000" w:rsidDel="00000000" w:rsidP="00000000" w:rsidRDefault="00000000" w:rsidRPr="00000000" w14:paraId="000002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 período de restrições, para realização de atividades escolares, quando não for possível a</w:t>
      </w:r>
    </w:p>
    <w:p w:rsidR="00000000" w:rsidDel="00000000" w:rsidP="00000000" w:rsidRDefault="00000000" w:rsidRPr="00000000" w14:paraId="000002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presença física de estudantes nas unidades de ensino do IFSul.</w:t>
      </w:r>
    </w:p>
    <w:p w:rsidR="00000000" w:rsidDel="00000000" w:rsidP="00000000" w:rsidRDefault="00000000" w:rsidRPr="00000000" w14:paraId="000002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1o. O IFSUL garantirá o acesso a recursos de tecnologia da informação para estudantes em</w:t>
      </w:r>
    </w:p>
    <w:p w:rsidR="00000000" w:rsidDel="00000000" w:rsidP="00000000" w:rsidRDefault="00000000" w:rsidRPr="00000000" w14:paraId="000002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situação de vulnerabilidade social, visando atender às condições de continuidade do processo</w:t>
      </w:r>
    </w:p>
    <w:p w:rsidR="00000000" w:rsidDel="00000000" w:rsidP="00000000" w:rsidRDefault="00000000" w:rsidRPr="00000000" w14:paraId="000002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educativo no contexto de uso das APNPs.(LCOMP)</w:t>
      </w:r>
    </w:p>
  </w:comment>
  <w:comment w:author="Julio Ruzicki" w:id="16" w:date="2020-07-22T18:13:45Z">
    <w:p w:rsidR="00000000" w:rsidDel="00000000" w:rsidP="00000000" w:rsidRDefault="00000000" w:rsidRPr="00000000" w14:paraId="000002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3o. Atividades pedagógicas não presenciais (APNP) são o conjunto de atividades realizadas com ou sem mediação tecnológica, a fim de garantir atendimento acadêmico durante o período de restrições, para realização de atividades de ensino , quando não for possível a presença física de servidores e estudantes nas unidades de ensino do IFSul.</w:t>
      </w:r>
    </w:p>
    <w:p w:rsidR="00000000" w:rsidDel="00000000" w:rsidP="00000000" w:rsidRDefault="00000000" w:rsidRPr="00000000" w14:paraId="000002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§1o. No contexto do IFSul, atividades pedagógicas não presenciais sem mediação por tecnologias digitais poderão ser desenvolvidas, desde que ocorra a organização adequada por parte das coordenadorias e colegiados de curso, garantidas a logística de segurança necessária.</w:t>
      </w:r>
    </w:p>
    <w:p w:rsidR="00000000" w:rsidDel="00000000" w:rsidP="00000000" w:rsidRDefault="00000000" w:rsidRPr="00000000" w14:paraId="000002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§2o. O IFSUL garantirá o acesso a recursos de tecnologia da informação para estudantes em situação de vulnerabilidade social, visando atender às condições de continuidade do processo educativo no contexto de uso das APNP.(CPGEDU)</w:t>
      </w:r>
    </w:p>
  </w:comment>
  <w:comment w:author="Julio Ruzicki" w:id="17" w:date="2020-07-22T18:15:00Z">
    <w:p w:rsidR="00000000" w:rsidDel="00000000" w:rsidP="00000000" w:rsidRDefault="00000000" w:rsidRPr="00000000" w14:paraId="000002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1º. No contexto do IFSul, atividades pedagógicas não presenciais, sem mediação por tecnologias digitais DEVERÁ ocorrer, excepcionalmente, havendo APROVAÇÃO da coordenação de curso, da equipe pedagógica(EQ)</w:t>
      </w:r>
    </w:p>
  </w:comment>
  <w:comment w:author="Julio Ruzicki" w:id="5" w:date="2020-07-22T17:43:35Z">
    <w:p w:rsidR="00000000" w:rsidDel="00000000" w:rsidP="00000000" w:rsidRDefault="00000000" w:rsidRPr="00000000" w14:paraId="000002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 presente documento versa sobre diretrizes institucionais no âmbito do Instituto Federal</w:t>
      </w:r>
    </w:p>
    <w:p w:rsidR="00000000" w:rsidDel="00000000" w:rsidP="00000000" w:rsidRDefault="00000000" w:rsidRPr="00000000" w14:paraId="000002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Sul-rio-grandense para a substituição (grifo nosso) das atividades acadêmicas presenciais nos cursos de educação</w:t>
      </w:r>
    </w:p>
    <w:p w:rsidR="00000000" w:rsidDel="00000000" w:rsidP="00000000" w:rsidRDefault="00000000" w:rsidRPr="00000000" w14:paraId="000002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básica e superior do IFSul, por atividades pedagógicas não presenciais fundamentadas [...]”.(DESIGN)</w:t>
      </w:r>
    </w:p>
  </w:comment>
  <w:comment w:author="Julio Ruzicki" w:id="64" w:date="2020-07-22T21:42:36Z">
    <w:p w:rsidR="00000000" w:rsidDel="00000000" w:rsidP="00000000" w:rsidRDefault="00000000" w:rsidRPr="00000000" w14:paraId="000002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28.  A reorganização do calendário acadêmico é necessária para execução da reposição, pois visa garantir a realização de atividades acadêmicas para APNPs fins de atendimento dos objetivos de aprendizagem previstos nos currículos da educação básica e do ensino superior, atendendo ao disposto na legislação e normas correlatas sobre o cumprimento da carga horária. (EQ)</w:t>
      </w:r>
    </w:p>
  </w:comment>
  <w:comment w:author="Julio Ruzicki" w:id="65" w:date="2020-07-22T21:42:36Z">
    <w:p w:rsidR="00000000" w:rsidDel="00000000" w:rsidP="00000000" w:rsidRDefault="00000000" w:rsidRPr="00000000" w14:paraId="000002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2o. ​ O Calendário acadêmico deverá priorizar o cumprimento</w:t>
      </w:r>
    </w:p>
    <w:p w:rsidR="00000000" w:rsidDel="00000000" w:rsidP="00000000" w:rsidRDefault="00000000" w:rsidRPr="00000000" w14:paraId="000002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integral da carga horária estabelecida no Projeto Pedagógico de</w:t>
      </w:r>
    </w:p>
    <w:p w:rsidR="00000000" w:rsidDel="00000000" w:rsidP="00000000" w:rsidRDefault="00000000" w:rsidRPr="00000000" w14:paraId="000002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Curso para o período letivo, que poderá ter tempos diferenciados.(cfpgnl)</w:t>
      </w:r>
    </w:p>
  </w:comment>
  <w:comment w:author="Julio Ruzicki" w:id="24" w:date="2020-07-22T19:16:45Z">
    <w:p w:rsidR="00000000" w:rsidDel="00000000" w:rsidP="00000000" w:rsidRDefault="00000000" w:rsidRPr="00000000" w14:paraId="000002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4o. ​ Todos os cursos da educação básica como Cursos de</w:t>
      </w:r>
    </w:p>
    <w:p w:rsidR="00000000" w:rsidDel="00000000" w:rsidP="00000000" w:rsidRDefault="00000000" w:rsidRPr="00000000" w14:paraId="000002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Formação Inicial e Continuada (FICs, EJA-FIC), técnicos de nível</w:t>
      </w:r>
    </w:p>
    <w:p w:rsidR="00000000" w:rsidDel="00000000" w:rsidP="00000000" w:rsidRDefault="00000000" w:rsidRPr="00000000" w14:paraId="000002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médio (EJA–EPT, integrados, concomitantes e subsequentes) e</w:t>
      </w:r>
    </w:p>
    <w:p w:rsidR="00000000" w:rsidDel="00000000" w:rsidP="00000000" w:rsidRDefault="00000000" w:rsidRPr="00000000" w14:paraId="000002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superiores (graduação e pós-graduação) ​ comprovem atendimento ao</w:t>
      </w:r>
    </w:p>
    <w:p w:rsidR="00000000" w:rsidDel="00000000" w:rsidP="00000000" w:rsidRDefault="00000000" w:rsidRPr="00000000" w14:paraId="000002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disposto no art. 2​ 0​ , ​ estão estarão autorizados a implementar atividades</w:t>
      </w:r>
    </w:p>
    <w:p w:rsidR="00000000" w:rsidDel="00000000" w:rsidP="00000000" w:rsidRDefault="00000000" w:rsidRPr="00000000" w14:paraId="000002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pedagógicas não presenciais (APNPs).</w:t>
      </w:r>
    </w:p>
    <w:p w:rsidR="00000000" w:rsidDel="00000000" w:rsidP="00000000" w:rsidRDefault="00000000" w:rsidRPr="00000000" w14:paraId="000002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Parágrafo único: ​ Parágrafo único: ​ Parágrafo único: ​ O IFSul,</w:t>
      </w:r>
    </w:p>
    <w:p w:rsidR="00000000" w:rsidDel="00000000" w:rsidP="00000000" w:rsidRDefault="00000000" w:rsidRPr="00000000" w14:paraId="000002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através de Comissão paritária dos segmentos acadêmicos, avaliará</w:t>
      </w:r>
    </w:p>
    <w:p w:rsidR="00000000" w:rsidDel="00000000" w:rsidP="00000000" w:rsidRDefault="00000000" w:rsidRPr="00000000" w14:paraId="000002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adequação da proposta de cada curso para realização das</w:t>
      </w:r>
    </w:p>
    <w:p w:rsidR="00000000" w:rsidDel="00000000" w:rsidP="00000000" w:rsidRDefault="00000000" w:rsidRPr="00000000" w14:paraId="000002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atividades pedagógicas não presenciais (APNPs) previstas no</w:t>
      </w:r>
    </w:p>
    <w:p w:rsidR="00000000" w:rsidDel="00000000" w:rsidP="00000000" w:rsidRDefault="00000000" w:rsidRPr="00000000" w14:paraId="000002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caput.</w:t>
      </w:r>
    </w:p>
    <w:p w:rsidR="00000000" w:rsidDel="00000000" w:rsidP="00000000" w:rsidRDefault="00000000" w:rsidRPr="00000000" w14:paraId="000002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Atividades presenciais que não possam ser realizadas de maneira não</w:t>
      </w:r>
    </w:p>
    <w:p w:rsidR="00000000" w:rsidDel="00000000" w:rsidP="00000000" w:rsidRDefault="00000000" w:rsidRPr="00000000" w14:paraId="000002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presencial, conforme análise do colegiado do curso, poderão constar de um</w:t>
      </w:r>
    </w:p>
    <w:p w:rsidR="00000000" w:rsidDel="00000000" w:rsidP="00000000" w:rsidRDefault="00000000" w:rsidRPr="00000000" w14:paraId="000002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plano especial de desenvolvimento, podendo para isso ser viabilizados</w:t>
      </w:r>
    </w:p>
    <w:p w:rsidR="00000000" w:rsidDel="00000000" w:rsidP="00000000" w:rsidRDefault="00000000" w:rsidRPr="00000000" w14:paraId="000002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espaços presenciais especialmente preparados, no momento em que isso seja</w:t>
      </w:r>
    </w:p>
    <w:p w:rsidR="00000000" w:rsidDel="00000000" w:rsidP="00000000" w:rsidRDefault="00000000" w:rsidRPr="00000000" w14:paraId="000002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possível, sendo permitido deslocar componentes curriculares da grade</w:t>
      </w:r>
    </w:p>
    <w:p w:rsidR="00000000" w:rsidDel="00000000" w:rsidP="00000000" w:rsidRDefault="00000000" w:rsidRPr="00000000" w14:paraId="000002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curricular do curso, com vistas a preservação do projeto pedagógico do</w:t>
      </w:r>
    </w:p>
    <w:p w:rsidR="00000000" w:rsidDel="00000000" w:rsidP="00000000" w:rsidRDefault="00000000" w:rsidRPr="00000000" w14:paraId="000002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mesmo.(CFPGNL)</w:t>
      </w:r>
    </w:p>
  </w:comment>
  <w:comment w:author="Julio Ruzicki" w:id="29" w:date="2020-07-22T19:13:06Z">
    <w:p w:rsidR="00000000" w:rsidDel="00000000" w:rsidP="00000000" w:rsidRDefault="00000000" w:rsidRPr="00000000" w14:paraId="000002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5o. “O uso das APNPs deverão garantir, a todos os estudantes, o atendimento dos direitos e</w:t>
      </w:r>
    </w:p>
    <w:p w:rsidR="00000000" w:rsidDel="00000000" w:rsidP="00000000" w:rsidRDefault="00000000" w:rsidRPr="00000000" w14:paraId="000002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objetivos de aprendizagem previstos para cada etapa educacional e desdobradas nos currículos e propostas</w:t>
      </w:r>
    </w:p>
    <w:p w:rsidR="00000000" w:rsidDel="00000000" w:rsidP="00000000" w:rsidRDefault="00000000" w:rsidRPr="00000000" w14:paraId="000002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pedagógicas e dos diferentes cursos do IFSul no âmbito da Educação Profissional e Tecnológica, bem como pelas</w:t>
      </w:r>
    </w:p>
    <w:p w:rsidR="00000000" w:rsidDel="00000000" w:rsidP="00000000" w:rsidRDefault="00000000" w:rsidRPr="00000000" w14:paraId="000002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Diretrizes Curriculares Nacionais vigentes.” (grifo nosso)</w:t>
      </w:r>
    </w:p>
    <w:p w:rsidR="00000000" w:rsidDel="00000000" w:rsidP="00000000" w:rsidRDefault="00000000" w:rsidRPr="00000000" w14:paraId="000002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Como garantir o cumprimento de uma legislação pensada para um outro tempo, completamente</w:t>
      </w:r>
    </w:p>
    <w:p w:rsidR="00000000" w:rsidDel="00000000" w:rsidP="00000000" w:rsidRDefault="00000000" w:rsidRPr="00000000" w14:paraId="000002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diferente do vivenciado durante a Pandemia?(DESIGN)</w:t>
      </w:r>
    </w:p>
  </w:comment>
  <w:comment w:author="Julio Ruzicki" w:id="30" w:date="2020-07-22T19:15:54Z">
    <w:p w:rsidR="00000000" w:rsidDel="00000000" w:rsidP="00000000" w:rsidRDefault="00000000" w:rsidRPr="00000000" w14:paraId="000002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5o. ​ O uso das APNPs ​ deverão ​ deverá garantir, a todos os</w:t>
      </w:r>
    </w:p>
    <w:p w:rsidR="00000000" w:rsidDel="00000000" w:rsidP="00000000" w:rsidRDefault="00000000" w:rsidRPr="00000000" w14:paraId="000002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estudantes, o atendimento dos direitos e objetivos de aprendizagem</w:t>
      </w:r>
    </w:p>
    <w:p w:rsidR="00000000" w:rsidDel="00000000" w:rsidP="00000000" w:rsidRDefault="00000000" w:rsidRPr="00000000" w14:paraId="000002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previstos para cada etapa educacional e desdobradas nos</w:t>
      </w:r>
    </w:p>
    <w:p w:rsidR="00000000" w:rsidDel="00000000" w:rsidP="00000000" w:rsidRDefault="00000000" w:rsidRPr="00000000" w14:paraId="000002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currículos e propostas pedagógicas e dos diferentes cursos doIFSul no âmbito da Educação Profissional e Tecnológica, bem como</w:t>
      </w:r>
    </w:p>
    <w:p w:rsidR="00000000" w:rsidDel="00000000" w:rsidP="00000000" w:rsidRDefault="00000000" w:rsidRPr="00000000" w14:paraId="000002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pelas Diretrizes Curriculares Nacionais vigentes.</w:t>
      </w:r>
    </w:p>
    <w:p w:rsidR="00000000" w:rsidDel="00000000" w:rsidP="00000000" w:rsidRDefault="00000000" w:rsidRPr="00000000" w14:paraId="000002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Parágrafo único: Para cada turma será atribuído um ou mais</w:t>
      </w:r>
    </w:p>
    <w:p w:rsidR="00000000" w:rsidDel="00000000" w:rsidP="00000000" w:rsidRDefault="00000000" w:rsidRPr="00000000" w14:paraId="000002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professor(es) orientador(es) que, juntamente com o coordenador do curso e</w:t>
      </w:r>
    </w:p>
    <w:p w:rsidR="00000000" w:rsidDel="00000000" w:rsidP="00000000" w:rsidRDefault="00000000" w:rsidRPr="00000000" w14:paraId="000002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 o setor pedagógico do câmpus, será o elo de acompanhamento da</w:t>
      </w:r>
    </w:p>
    <w:p w:rsidR="00000000" w:rsidDel="00000000" w:rsidP="00000000" w:rsidRDefault="00000000" w:rsidRPr="00000000" w14:paraId="000002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situação dos estudantes.(CFPGNL)</w:t>
      </w:r>
    </w:p>
  </w:comment>
  <w:comment w:author="Julio Ruzicki" w:id="31" w:date="2020-07-22T19:15:54Z">
    <w:p w:rsidR="00000000" w:rsidDel="00000000" w:rsidP="00000000" w:rsidRDefault="00000000" w:rsidRPr="00000000" w14:paraId="000002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5º. O uso das APNPs deverão garantir, a todos os estudantes, o atendimento dos direitos e objetivos de aprendizagem previstos para cada etapa educacional e desdobradas nos currículos e propostas pedagógicas e dos diferentes cursos do </w:t>
      </w:r>
    </w:p>
    <w:p w:rsidR="00000000" w:rsidDel="00000000" w:rsidP="00000000" w:rsidRDefault="00000000" w:rsidRPr="00000000" w14:paraId="000002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IFSul no âmbito da Educação Profissional e Tecnológica, bem como pelas Diretrizes Curriculares Nacionais vigentes.(EQ)</w:t>
      </w:r>
    </w:p>
  </w:comment>
  <w:comment w:author="Julio Ruzicki" w:id="32" w:date="2020-07-22T19:15:54Z">
    <w:p w:rsidR="00000000" w:rsidDel="00000000" w:rsidP="00000000" w:rsidRDefault="00000000" w:rsidRPr="00000000" w14:paraId="000002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5o. O objetivo da instituição para implantação das APNP se dá, dentre outros, pelos seguintes motivos:</w:t>
      </w:r>
    </w:p>
    <w:p w:rsidR="00000000" w:rsidDel="00000000" w:rsidP="00000000" w:rsidRDefault="00000000" w:rsidRPr="00000000" w14:paraId="000002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Garantir a oferta de calendário acadêmico emergencial no período de pandemia de COVID-19.</w:t>
      </w:r>
    </w:p>
    <w:p w:rsidR="00000000" w:rsidDel="00000000" w:rsidP="00000000" w:rsidRDefault="00000000" w:rsidRPr="00000000" w14:paraId="000002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II. Buscar alternativas para atenuar a evasão escolar bem como a diminuição dos danos biopsicossociais e pedagógicos de estudantes e famílias em situação de vulnerabilidade socioeconômica.(CPGEDU)</w:t>
      </w:r>
    </w:p>
  </w:comment>
  <w:comment w:author="Julio Ruzicki" w:id="33" w:date="2020-07-22T19:15:54Z">
    <w:p w:rsidR="00000000" w:rsidDel="00000000" w:rsidP="00000000" w:rsidRDefault="00000000" w:rsidRPr="00000000" w14:paraId="000002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Art.5</w:t>
      </w:r>
    </w:p>
    <w:p w:rsidR="00000000" w:rsidDel="00000000" w:rsidP="00000000" w:rsidRDefault="00000000" w:rsidRPr="00000000" w14:paraId="000002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II. Buscar alternativas para atenuar a evasão escolar bem como a diminuição dos danos</w:t>
      </w:r>
    </w:p>
    <w:p w:rsidR="00000000" w:rsidDel="00000000" w:rsidP="00000000" w:rsidRDefault="00000000" w:rsidRPr="00000000" w14:paraId="000002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biopsicossociais e pedagógicos de estudantes e famílias.(MECA)</w:t>
      </w:r>
    </w:p>
  </w:comment>
  <w:comment w:author="Julio Ruzicki" w:id="34" w:date="2020-07-22T19:15:54Z">
    <w:p w:rsidR="00000000" w:rsidDel="00000000" w:rsidP="00000000" w:rsidRDefault="00000000" w:rsidRPr="00000000" w14:paraId="000002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5o. As APNPs deverão garantir, a todos os estudantes, o atendimento dos direitos e</w:t>
      </w:r>
    </w:p>
    <w:p w:rsidR="00000000" w:rsidDel="00000000" w:rsidP="00000000" w:rsidRDefault="00000000" w:rsidRPr="00000000" w14:paraId="000002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objetivos de aprendizagem previstos para cada etapa educacional e desdobradas nos currículos</w:t>
      </w:r>
    </w:p>
    <w:p w:rsidR="00000000" w:rsidDel="00000000" w:rsidP="00000000" w:rsidRDefault="00000000" w:rsidRPr="00000000" w14:paraId="000002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 propostas pedagógicas e dos diferentes cursos do IFSul no âmbito da Educação Profissional</w:t>
      </w:r>
    </w:p>
    <w:p w:rsidR="00000000" w:rsidDel="00000000" w:rsidP="00000000" w:rsidRDefault="00000000" w:rsidRPr="00000000" w14:paraId="000002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 Tecnológica, bem como pelas Diretrizes Curriculares Nacionais vigentes.(LCOMP)</w:t>
      </w:r>
    </w:p>
  </w:comment>
  <w:comment w:author="Julio Ruzicki" w:id="68" w:date="2020-07-22T21:55:07Z">
    <w:p w:rsidR="00000000" w:rsidDel="00000000" w:rsidP="00000000" w:rsidRDefault="00000000" w:rsidRPr="00000000" w14:paraId="000002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31. Parágrafo 3o.</w:t>
      </w:r>
    </w:p>
    <w:p w:rsidR="00000000" w:rsidDel="00000000" w:rsidP="00000000" w:rsidRDefault="00000000" w:rsidRPr="00000000" w14:paraId="000002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Sugerimos que o tempo para a implantação/organização seja mencionado/pensado. Outra</w:t>
      </w:r>
    </w:p>
    <w:p w:rsidR="00000000" w:rsidDel="00000000" w:rsidP="00000000" w:rsidRDefault="00000000" w:rsidRPr="00000000" w14:paraId="000002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questão: como dar essas garantias realizando essa "adaptação" virtual para um curso estruturado para ser</w:t>
      </w:r>
    </w:p>
    <w:p w:rsidR="00000000" w:rsidDel="00000000" w:rsidP="00000000" w:rsidRDefault="00000000" w:rsidRPr="00000000" w14:paraId="000002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presencial?(DESIGN)</w:t>
      </w:r>
    </w:p>
  </w:comment>
  <w:comment w:author="Julio Ruzicki" w:id="53" w:date="2020-07-22T20:22:31Z">
    <w:p w:rsidR="00000000" w:rsidDel="00000000" w:rsidP="00000000" w:rsidRDefault="00000000" w:rsidRPr="00000000" w14:paraId="000002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Feri a legislação que trata da autonomia Colegiados. Pode fazer registro apenas para histórico</w:t>
      </w:r>
    </w:p>
  </w:comment>
  <w:comment w:author="Julio Ruzicki" w:id="69" w:date="2020-07-22T21:54:40Z">
    <w:p w:rsidR="00000000" w:rsidDel="00000000" w:rsidP="00000000" w:rsidRDefault="00000000" w:rsidRPr="00000000" w14:paraId="000002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este é ilegal. Fere a autonomia</w:t>
      </w:r>
    </w:p>
  </w:comment>
  <w:comment w:author="Julio Ruzicki" w:id="75" w:date="2020-07-22T20:33:05Z">
    <w:p w:rsidR="00000000" w:rsidDel="00000000" w:rsidP="00000000" w:rsidRDefault="00000000" w:rsidRPr="00000000" w14:paraId="000002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Atividades presenciais não cabem neste documento que trata de ensino remoto, demandando condições de segurança ainda não estabelecidas.</w:t>
      </w:r>
    </w:p>
  </w:comment>
  <w:comment w:author="Julio Ruzicki" w:id="59" w:date="2020-07-22T21:13:44Z">
    <w:p w:rsidR="00000000" w:rsidDel="00000000" w:rsidP="00000000" w:rsidRDefault="00000000" w:rsidRPr="00000000" w14:paraId="000002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 caso de cursos ​ técnicos, ​ de graduação de licenciatura,</w:t>
      </w:r>
    </w:p>
    <w:p w:rsidR="00000000" w:rsidDel="00000000" w:rsidP="00000000" w:rsidRDefault="00000000" w:rsidRPr="00000000" w14:paraId="000002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bacharelado e tecnologia, os cursos, disciplinas, etapas,</w:t>
      </w:r>
    </w:p>
    <w:p w:rsidR="00000000" w:rsidDel="00000000" w:rsidP="00000000" w:rsidRDefault="00000000" w:rsidRPr="00000000" w14:paraId="000002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metodologias adotadas, recursos de infraestrutura tecnológica</w:t>
      </w:r>
    </w:p>
    <w:p w:rsidR="00000000" w:rsidDel="00000000" w:rsidP="00000000" w:rsidRDefault="00000000" w:rsidRPr="00000000" w14:paraId="000002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disponíveis às interações práticas ou laboratoriais não presenciais</w:t>
      </w:r>
    </w:p>
    <w:p w:rsidR="00000000" w:rsidDel="00000000" w:rsidP="00000000" w:rsidRDefault="00000000" w:rsidRPr="00000000" w14:paraId="000002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especialmente serão anexados como plano de atividades e, ​ após</w:t>
      </w:r>
    </w:p>
    <w:p w:rsidR="00000000" w:rsidDel="00000000" w:rsidP="00000000" w:rsidRDefault="00000000" w:rsidRPr="00000000" w14:paraId="000002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aprovados pelo colegiado do curso​ , será apensado nos seus PPCs</w:t>
      </w:r>
    </w:p>
    <w:p w:rsidR="00000000" w:rsidDel="00000000" w:rsidP="00000000" w:rsidRDefault="00000000" w:rsidRPr="00000000" w14:paraId="000002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 curso.(CFPGNL)</w:t>
      </w:r>
    </w:p>
  </w:comment>
  <w:comment w:author="Julio Ruzicki" w:id="73" w:date="2020-07-22T22:28:28Z">
    <w:p w:rsidR="00000000" w:rsidDel="00000000" w:rsidP="00000000" w:rsidRDefault="00000000" w:rsidRPr="00000000" w14:paraId="000002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 uso do AVA para desenvolvimento das APNPs, bem como a realização de atividades de acolhimento da comunidade escolar de resgaste dos conteúdos trabalhados anteriormente a suspensão do calendário acadêmico. (EQ)</w:t>
      </w:r>
    </w:p>
  </w:comment>
  <w:comment w:author="Julio Ruzicki" w:id="63" w:date="2020-07-22T21:39:51Z">
    <w:p w:rsidR="00000000" w:rsidDel="00000000" w:rsidP="00000000" w:rsidRDefault="00000000" w:rsidRPr="00000000" w14:paraId="000002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28. O calendário acadêmico emergencial visa possibilitar a realização de atividades</w:t>
      </w:r>
    </w:p>
    <w:p w:rsidR="00000000" w:rsidDel="00000000" w:rsidP="00000000" w:rsidRDefault="00000000" w:rsidRPr="00000000" w14:paraId="000002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acadêmicas para fins de atendimento dos objetivos de aprendizagem previstos nos currículos da</w:t>
      </w:r>
    </w:p>
    <w:p w:rsidR="00000000" w:rsidDel="00000000" w:rsidP="00000000" w:rsidRDefault="00000000" w:rsidRPr="00000000" w14:paraId="000002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educação básica e do ensino superior, atendendo ao disposto na legislação e normas correlatas</w:t>
      </w:r>
    </w:p>
    <w:p w:rsidR="00000000" w:rsidDel="00000000" w:rsidP="00000000" w:rsidRDefault="00000000" w:rsidRPr="00000000" w14:paraId="000002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sobre o cumprimento da carga horária.</w:t>
      </w:r>
    </w:p>
    <w:p w:rsidR="00000000" w:rsidDel="00000000" w:rsidP="00000000" w:rsidRDefault="00000000" w:rsidRPr="00000000" w14:paraId="000002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1o Os câmpus do IFSul e o CREPT, respeitando suas especificidades, terão autonomia na</w:t>
      </w:r>
    </w:p>
    <w:p w:rsidR="00000000" w:rsidDel="00000000" w:rsidP="00000000" w:rsidRDefault="00000000" w:rsidRPr="00000000" w14:paraId="000002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elaboração dos seus calendários emergenciais.</w:t>
      </w:r>
    </w:p>
    <w:p w:rsidR="00000000" w:rsidDel="00000000" w:rsidP="00000000" w:rsidRDefault="00000000" w:rsidRPr="00000000" w14:paraId="000002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2o Todas as atividades acadêmicas realizadas no âmbito do Calendário Emergencial serão</w:t>
      </w:r>
    </w:p>
    <w:p w:rsidR="00000000" w:rsidDel="00000000" w:rsidP="00000000" w:rsidRDefault="00000000" w:rsidRPr="00000000" w14:paraId="000002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computadas para integralização do curso pelos estudantes.(LCOMP)</w:t>
      </w:r>
    </w:p>
  </w:comment>
  <w:comment w:author="Julio Ruzicki" w:id="66" w:date="2020-07-22T21:45:31Z">
    <w:p w:rsidR="00000000" w:rsidDel="00000000" w:rsidP="00000000" w:rsidRDefault="00000000" w:rsidRPr="00000000" w14:paraId="000002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29.  Os câmpus do IFSul e o CREPT terão autonomia na elaboração do calendário acadêmico e dessa forma, devem retornar no mesmo período podendo utilizar retornos escalonados entre níveis, turmas e componentes curriculares. </w:t>
      </w:r>
    </w:p>
    <w:p w:rsidR="00000000" w:rsidDel="00000000" w:rsidP="00000000" w:rsidRDefault="00000000" w:rsidRPr="00000000" w14:paraId="000002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1º. Independentemente das abordagens adotadas para elaboração do calendário acadêmico e do término de atividades de turmas específicas, as atividades acadêmicas de um campus ou do CREPT deverão terminar em data única. </w:t>
      </w:r>
    </w:p>
    <w:p w:rsidR="00000000" w:rsidDel="00000000" w:rsidP="00000000" w:rsidRDefault="00000000" w:rsidRPr="00000000" w14:paraId="000002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2º.  O Calendário acadêmico deverá priorizar o cumprimento integral da carga horária estabelecida no Projeto Pedagógico de Curso para o período letivo. </w:t>
      </w:r>
    </w:p>
    <w:p w:rsidR="00000000" w:rsidDel="00000000" w:rsidP="00000000" w:rsidRDefault="00000000" w:rsidRPr="00000000" w14:paraId="000002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3º. Na ordem cronológica de organização das turmas que iniciarão as APNPs dar-se-á preferência, quando possível, aos estudantes concluintes. </w:t>
      </w:r>
    </w:p>
    <w:p w:rsidR="00000000" w:rsidDel="00000000" w:rsidP="00000000" w:rsidRDefault="00000000" w:rsidRPr="00000000" w14:paraId="000002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4º. Os cursos poderão ampliar suas cargas horárias semanais típicas em até 25%, sendo que no cômputo dessa carga horária devem ser preservados os domingos e feriados, de acordo com a  seguinte fórmula matemática: Carga horária semanal do período letivo do  curso x 1,25.(EQ)</w:t>
      </w:r>
    </w:p>
  </w:comment>
  <w:comment w:author="Julio Ruzicki" w:id="67" w:date="2020-07-22T21:45:31Z">
    <w:p w:rsidR="00000000" w:rsidDel="00000000" w:rsidP="00000000" w:rsidRDefault="00000000" w:rsidRPr="00000000" w14:paraId="000002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única autonomia citada no texto aparece neste artigo e se refere apenas à elaboração do calendário</w:t>
      </w:r>
    </w:p>
    <w:p w:rsidR="00000000" w:rsidDel="00000000" w:rsidP="00000000" w:rsidRDefault="00000000" w:rsidRPr="00000000" w14:paraId="000002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acadêmico. No Parágrafos 2o. e 4o. entendemos que será impossível, não só cumprir de forma integral a carga</w:t>
      </w:r>
    </w:p>
    <w:p w:rsidR="00000000" w:rsidDel="00000000" w:rsidP="00000000" w:rsidRDefault="00000000" w:rsidRPr="00000000" w14:paraId="000002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horária estabelecida no Projeto Pedagógico de Curso para o período letivo, como ampliar suas cargas semanais.</w:t>
      </w:r>
    </w:p>
    <w:p w:rsidR="00000000" w:rsidDel="00000000" w:rsidP="00000000" w:rsidRDefault="00000000" w:rsidRPr="00000000" w14:paraId="000002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Neste ponto fica claro que o Moodle será utilizado como instrumento de controle e não como ambiente de</w:t>
      </w:r>
    </w:p>
    <w:p w:rsidR="00000000" w:rsidDel="00000000" w:rsidP="00000000" w:rsidRDefault="00000000" w:rsidRPr="00000000" w14:paraId="000002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aprendizagem.(DESIGN)</w:t>
      </w:r>
    </w:p>
  </w:comment>
  <w:comment w:author="Julio Ruzicki" w:id="74" w:date="2020-07-22T22:27:20Z">
    <w:p w:rsidR="00000000" w:rsidDel="00000000" w:rsidP="00000000" w:rsidRDefault="00000000" w:rsidRPr="00000000" w14:paraId="000002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Sinto falta de um plano de assistência estudantil. Como será feita a</w:t>
      </w:r>
    </w:p>
    <w:p w:rsidR="00000000" w:rsidDel="00000000" w:rsidP="00000000" w:rsidRDefault="00000000" w:rsidRPr="00000000" w14:paraId="000002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questão de alimentação? De acesso a materiais diversos? Folhas,</w:t>
      </w:r>
    </w:p>
    <w:p w:rsidR="00000000" w:rsidDel="00000000" w:rsidP="00000000" w:rsidRDefault="00000000" w:rsidRPr="00000000" w14:paraId="000002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livros, canetas, resistores, baterias, etc. Muitas coisas podem serfeitas em casa se garantirmos um maior apoio. Como a biblioteca</w:t>
      </w:r>
    </w:p>
    <w:p w:rsidR="00000000" w:rsidDel="00000000" w:rsidP="00000000" w:rsidRDefault="00000000" w:rsidRPr="00000000" w14:paraId="000002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vai funcionar? Poderá enviar livros por correio? Terá algum horário</w:t>
      </w:r>
    </w:p>
    <w:p w:rsidR="00000000" w:rsidDel="00000000" w:rsidP="00000000" w:rsidRDefault="00000000" w:rsidRPr="00000000" w14:paraId="000002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 abertura para empréstimo?(CFPGNL)</w:t>
      </w:r>
    </w:p>
  </w:comment>
  <w:comment w:author="Julio Ruzicki" w:id="1" w:date="2020-07-22T17:07:53Z">
    <w:p w:rsidR="00000000" w:rsidDel="00000000" w:rsidP="00000000" w:rsidRDefault="00000000" w:rsidRPr="00000000" w14:paraId="000002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 presente regulamento versa sobre diretrizes institucionais no âmbito do Instituto Federal Sul-rio-grandense para a substituição das atividades acadêmicas presenciais nos cursos de pós-graduação do IFSul, por atividades pedagógicas não presenciais fundamentadas nas normativas vigentes (ANEXO I) e nas pesquisas realizadas em cada unidade do IFSul durante a situação de pandemia da COVID- 19, de acordo com a Portaria 544/2020 do Ministério da Educação ou legislação superveniente. Esse regulamento visa garantir:</w:t>
      </w:r>
    </w:p>
    <w:p w:rsidR="00000000" w:rsidDel="00000000" w:rsidP="00000000" w:rsidRDefault="00000000" w:rsidRPr="00000000" w14:paraId="000002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A autonomia pedagógica dos colegiados e das coordenadorias para que realizem seu planejamento.</w:t>
      </w:r>
    </w:p>
    <w:p w:rsidR="00000000" w:rsidDel="00000000" w:rsidP="00000000" w:rsidRDefault="00000000" w:rsidRPr="00000000" w14:paraId="000002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II. A não realização das atividades presenciais pelo período que perdurar o Estado de Calamidade Pública. (CPGEDU)</w:t>
      </w:r>
    </w:p>
  </w:comment>
  <w:comment w:author="Guilherme Ribeiro Rostas" w:id="2" w:date="2020-07-22T17:19:36Z">
    <w:p w:rsidR="00000000" w:rsidDel="00000000" w:rsidP="00000000" w:rsidRDefault="00000000" w:rsidRPr="00000000" w14:paraId="000002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Neste estive presente também... inserimos no 1º artigo essas ponderações na forma de incisos. Creio que pertinentes.</w:t>
      </w:r>
    </w:p>
  </w:comment>
  <w:comment w:author="Julio Ruzicki" w:id="62" w:date="2020-07-22T21:23:56Z">
    <w:p w:rsidR="00000000" w:rsidDel="00000000" w:rsidP="00000000" w:rsidRDefault="00000000" w:rsidRPr="00000000" w14:paraId="000002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Comentário: o artigo 17 já está descrito na OD, sendo desnecessário.</w:t>
      </w:r>
    </w:p>
    <w:p w:rsidR="00000000" w:rsidDel="00000000" w:rsidP="00000000" w:rsidRDefault="00000000" w:rsidRPr="00000000" w14:paraId="000002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17. Adoção de regime de exercícios domiciliares para estudantes que testarem positivo ou que comprovadamente sejam do grupo de risco, conforme Organização Didática do IFSul. (EQ)</w:t>
      </w:r>
    </w:p>
  </w:comment>
  <w:comment w:author="Julio Ruzicki" w:id="58" w:date="2020-07-22T21:13:44Z">
    <w:p w:rsidR="00000000" w:rsidDel="00000000" w:rsidP="00000000" w:rsidRDefault="00000000" w:rsidRPr="00000000" w14:paraId="000002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 caso de cursos ​ técnicos, ​ de graduação de licenciatura,</w:t>
      </w:r>
    </w:p>
    <w:p w:rsidR="00000000" w:rsidDel="00000000" w:rsidP="00000000" w:rsidRDefault="00000000" w:rsidRPr="00000000" w14:paraId="000002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bacharelado e tecnologia, os cursos, disciplinas, etapas,</w:t>
      </w:r>
    </w:p>
    <w:p w:rsidR="00000000" w:rsidDel="00000000" w:rsidP="00000000" w:rsidRDefault="00000000" w:rsidRPr="00000000" w14:paraId="000002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metodologias adotadas, recursos de infraestrutura tecnológica</w:t>
      </w:r>
    </w:p>
    <w:p w:rsidR="00000000" w:rsidDel="00000000" w:rsidP="00000000" w:rsidRDefault="00000000" w:rsidRPr="00000000" w14:paraId="000002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disponíveis às interações práticas ou laboratoriais não presenciais</w:t>
      </w:r>
    </w:p>
    <w:p w:rsidR="00000000" w:rsidDel="00000000" w:rsidP="00000000" w:rsidRDefault="00000000" w:rsidRPr="00000000" w14:paraId="000002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especialmente serão anexados como plano de atividades e, ​ após</w:t>
      </w:r>
    </w:p>
    <w:p w:rsidR="00000000" w:rsidDel="00000000" w:rsidP="00000000" w:rsidRDefault="00000000" w:rsidRPr="00000000" w14:paraId="000002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aprovados pelo colegiado do curso​ , será apensado nos seus PPCs</w:t>
      </w:r>
    </w:p>
    <w:p w:rsidR="00000000" w:rsidDel="00000000" w:rsidP="00000000" w:rsidRDefault="00000000" w:rsidRPr="00000000" w14:paraId="000002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 curso.(CFPGNL)</w:t>
      </w:r>
    </w:p>
  </w:comment>
  <w:comment w:author="Julio Ruzicki" w:id="57" w:date="2020-07-22T21:04:49Z">
    <w:p w:rsidR="00000000" w:rsidDel="00000000" w:rsidP="00000000" w:rsidRDefault="00000000" w:rsidRPr="00000000" w14:paraId="000002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Item I. “Realização de testes on-line ou por meio de material impresso para aqueles que não tem</w:t>
      </w:r>
    </w:p>
    <w:p w:rsidR="00000000" w:rsidDel="00000000" w:rsidP="00000000" w:rsidRDefault="00000000" w:rsidRPr="00000000" w14:paraId="000002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acesso ao material no AVA”. Como equiparar as vantagens de quem irá realizar online e quem fará de modo</w:t>
      </w:r>
    </w:p>
    <w:p w:rsidR="00000000" w:rsidDel="00000000" w:rsidP="00000000" w:rsidRDefault="00000000" w:rsidRPr="00000000" w14:paraId="000002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físico? Trata-se de uma escala de desigualdade muito grande.</w:t>
      </w:r>
    </w:p>
    <w:p w:rsidR="00000000" w:rsidDel="00000000" w:rsidP="00000000" w:rsidRDefault="00000000" w:rsidRPr="00000000" w14:paraId="000002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Item IV. Como exigir que as atividades sejam realizadas com a supervisão dos pais? A Instituição</w:t>
      </w:r>
    </w:p>
    <w:p w:rsidR="00000000" w:rsidDel="00000000" w:rsidP="00000000" w:rsidRDefault="00000000" w:rsidRPr="00000000" w14:paraId="000002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está partindo do princípio equivocado de que todos os pais estão em casa, que têm condições de supervisionar ou</w:t>
      </w:r>
    </w:p>
    <w:p w:rsidR="00000000" w:rsidDel="00000000" w:rsidP="00000000" w:rsidRDefault="00000000" w:rsidRPr="00000000" w14:paraId="000002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auxiliar nas atividades e que têm nível de instrução igual ou superior ao dos seus filhos.</w:t>
      </w:r>
    </w:p>
    <w:p w:rsidR="00000000" w:rsidDel="00000000" w:rsidP="00000000" w:rsidRDefault="00000000" w:rsidRPr="00000000" w14:paraId="000002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Item VII. Disciplinas de laboratório poderão ser postergadas para outros semestres? Como ficará o</w:t>
      </w:r>
    </w:p>
    <w:p w:rsidR="00000000" w:rsidDel="00000000" w:rsidP="00000000" w:rsidRDefault="00000000" w:rsidRPr="00000000" w14:paraId="000002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fechamento dos Diários de Classe?(DESIGN)</w:t>
      </w:r>
    </w:p>
  </w:comment>
  <w:comment w:author="Julio Ruzicki" w:id="48" w:date="2020-07-22T20:06:17Z">
    <w:p w:rsidR="00000000" w:rsidDel="00000000" w:rsidP="00000000" w:rsidRDefault="00000000" w:rsidRPr="00000000" w14:paraId="000002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9o. Caberá à Pró-reitoria de Ensino do IFSul (PROEN), através do seu Departamento de</w:t>
      </w:r>
    </w:p>
    <w:p w:rsidR="00000000" w:rsidDel="00000000" w:rsidP="00000000" w:rsidRDefault="00000000" w:rsidRPr="00000000" w14:paraId="000002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Educação a Distância e Novas Tecnologias (DETE) em articulação com a Diretoria de Tecnologia</w:t>
      </w:r>
    </w:p>
    <w:p w:rsidR="00000000" w:rsidDel="00000000" w:rsidP="00000000" w:rsidRDefault="00000000" w:rsidRPr="00000000" w14:paraId="000002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 Informação (DTI), ações integradas como as seguintes:(LCOMP)</w:t>
      </w:r>
    </w:p>
  </w:comment>
  <w:comment w:author="Julio Ruzicki" w:id="49" w:date="2020-07-22T20:06:17Z">
    <w:p w:rsidR="00000000" w:rsidDel="00000000" w:rsidP="00000000" w:rsidRDefault="00000000" w:rsidRPr="00000000" w14:paraId="000002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9o. ​ Para a consecução do objetivo do parágrafo 1o do artigo</w:t>
      </w:r>
    </w:p>
    <w:p w:rsidR="00000000" w:rsidDel="00000000" w:rsidP="00000000" w:rsidRDefault="00000000" w:rsidRPr="00000000" w14:paraId="000002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anterior, Caberá a Pró-reitoria de Ensino do IFSul (PROEN) através</w:t>
      </w:r>
    </w:p>
    <w:p w:rsidR="00000000" w:rsidDel="00000000" w:rsidP="00000000" w:rsidRDefault="00000000" w:rsidRPr="00000000" w14:paraId="000002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 seu Departamento de Educação a Distância e Novas</w:t>
      </w:r>
    </w:p>
    <w:p w:rsidR="00000000" w:rsidDel="00000000" w:rsidP="00000000" w:rsidRDefault="00000000" w:rsidRPr="00000000" w14:paraId="000002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Tecnologias (DETE) em articulação com a Diretoria de Tecnologia</w:t>
      </w:r>
    </w:p>
    <w:p w:rsidR="00000000" w:rsidDel="00000000" w:rsidP="00000000" w:rsidRDefault="00000000" w:rsidRPr="00000000" w14:paraId="000002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 Informação (DTI), ações integradas como as seguintes:(CFPGNL)</w:t>
      </w:r>
    </w:p>
  </w:comment>
  <w:comment w:author="Julio Ruzicki" w:id="18" w:date="2020-07-22T18:10:31Z">
    <w:p w:rsidR="00000000" w:rsidDel="00000000" w:rsidP="00000000" w:rsidRDefault="00000000" w:rsidRPr="00000000" w14:paraId="000002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3o. “Atividades pedagógicas não presenciais (APNPs) são o conjunto de atividades</w:t>
      </w:r>
    </w:p>
    <w:p w:rsidR="00000000" w:rsidDel="00000000" w:rsidP="00000000" w:rsidRDefault="00000000" w:rsidRPr="00000000" w14:paraId="000002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realizadas com ou sem mediação tecnológica, a fim de garantir atendimento acadêmico durante o período de</w:t>
      </w:r>
    </w:p>
    <w:p w:rsidR="00000000" w:rsidDel="00000000" w:rsidP="00000000" w:rsidRDefault="00000000" w:rsidRPr="00000000" w14:paraId="000002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restrições, para realização de atividades escolares, quando não for possível a presença física de estudantesnas</w:t>
      </w:r>
    </w:p>
    <w:p w:rsidR="00000000" w:rsidDel="00000000" w:rsidP="00000000" w:rsidRDefault="00000000" w:rsidRPr="00000000" w14:paraId="000002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unidades de ensino do IFSul.” (grifo nosso)(DESIGN)</w:t>
      </w:r>
    </w:p>
  </w:comment>
  <w:comment w:author="Julio Ruzicki" w:id="19" w:date="2020-07-22T18:10:47Z">
    <w:p w:rsidR="00000000" w:rsidDel="00000000" w:rsidP="00000000" w:rsidRDefault="00000000" w:rsidRPr="00000000" w14:paraId="000002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Art.3o</w:t>
      </w:r>
    </w:p>
    <w:p w:rsidR="00000000" w:rsidDel="00000000" w:rsidP="00000000" w:rsidRDefault="00000000" w:rsidRPr="00000000" w14:paraId="000002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§1o . No contexto do IFSul, atividades pedagógicas não presenciais sem mediação por tecnologias</w:t>
      </w:r>
    </w:p>
    <w:p w:rsidR="00000000" w:rsidDel="00000000" w:rsidP="00000000" w:rsidRDefault="00000000" w:rsidRPr="00000000" w14:paraId="000002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digitais poderão ocorrer, excepcionalmente, havendo recomendação de coordenadorias e colegiados de curso e da</w:t>
      </w:r>
    </w:p>
    <w:p w:rsidR="00000000" w:rsidDel="00000000" w:rsidP="00000000" w:rsidRDefault="00000000" w:rsidRPr="00000000" w14:paraId="000002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equipe pedagógica.</w:t>
      </w:r>
    </w:p>
    <w:p w:rsidR="00000000" w:rsidDel="00000000" w:rsidP="00000000" w:rsidRDefault="00000000" w:rsidRPr="00000000" w14:paraId="000002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§2o . O IFSUL moverá esforços para viabilizar acesso a recursos de tecnologia da informação para</w:t>
      </w:r>
    </w:p>
    <w:p w:rsidR="00000000" w:rsidDel="00000000" w:rsidP="00000000" w:rsidRDefault="00000000" w:rsidRPr="00000000" w14:paraId="000002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estudantes e servidores, visando atender às condições de continuidade do processo educativo no contexto de uso</w:t>
      </w:r>
    </w:p>
    <w:p w:rsidR="00000000" w:rsidDel="00000000" w:rsidP="00000000" w:rsidRDefault="00000000" w:rsidRPr="00000000" w14:paraId="000002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das APNP.(MECA)</w:t>
      </w:r>
    </w:p>
  </w:comment>
  <w:comment w:author="Julio Ruzicki" w:id="20" w:date="2020-07-22T18:12:14Z">
    <w:p w:rsidR="00000000" w:rsidDel="00000000" w:rsidP="00000000" w:rsidRDefault="00000000" w:rsidRPr="00000000" w14:paraId="000002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3o. Atividades pedagógicas não presenciais (APNPs) são o conjunto de atividades</w:t>
      </w:r>
    </w:p>
    <w:p w:rsidR="00000000" w:rsidDel="00000000" w:rsidP="00000000" w:rsidRDefault="00000000" w:rsidRPr="00000000" w14:paraId="000002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realizadas com ou sem mediação tecnológica, a fim de garantir atendimento acadêmico durante</w:t>
      </w:r>
    </w:p>
    <w:p w:rsidR="00000000" w:rsidDel="00000000" w:rsidP="00000000" w:rsidRDefault="00000000" w:rsidRPr="00000000" w14:paraId="000002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 período de restrições, para realização de atividades escolares, quando não for possível a</w:t>
      </w:r>
    </w:p>
    <w:p w:rsidR="00000000" w:rsidDel="00000000" w:rsidP="00000000" w:rsidRDefault="00000000" w:rsidRPr="00000000" w14:paraId="000002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presença física de estudantes nas unidades de ensino do IFSul.</w:t>
      </w:r>
    </w:p>
    <w:p w:rsidR="00000000" w:rsidDel="00000000" w:rsidP="00000000" w:rsidRDefault="00000000" w:rsidRPr="00000000" w14:paraId="000002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1o. O IFSUL garantirá o acesso a recursos de tecnologia da informação para estudantes em</w:t>
      </w:r>
    </w:p>
    <w:p w:rsidR="00000000" w:rsidDel="00000000" w:rsidP="00000000" w:rsidRDefault="00000000" w:rsidRPr="00000000" w14:paraId="000002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situação de vulnerabilidade social, visando atender às condições de continuidade do processo</w:t>
      </w:r>
    </w:p>
    <w:p w:rsidR="00000000" w:rsidDel="00000000" w:rsidP="00000000" w:rsidRDefault="00000000" w:rsidRPr="00000000" w14:paraId="000002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educativo no contexto de uso das APNPs.(LCOMP)</w:t>
      </w:r>
    </w:p>
  </w:comment>
  <w:comment w:author="Julio Ruzicki" w:id="21" w:date="2020-07-22T18:13:45Z">
    <w:p w:rsidR="00000000" w:rsidDel="00000000" w:rsidP="00000000" w:rsidRDefault="00000000" w:rsidRPr="00000000" w14:paraId="000002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3o. Atividades pedagógicas não presenciais (APNP) são o conjunto de atividades realizadas com ou sem mediação tecnológica, a fim de garantir atendimento acadêmico durante o período de restrições, para realização de atividades de ensino , quando não for possível a presença física de servidores e estudantes nas unidades de ensino do IFSul.</w:t>
      </w:r>
    </w:p>
    <w:p w:rsidR="00000000" w:rsidDel="00000000" w:rsidP="00000000" w:rsidRDefault="00000000" w:rsidRPr="00000000" w14:paraId="000002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§1o. No contexto do IFSul, atividades pedagógicas não presenciais sem mediação por tecnologias digitais poderão ser desenvolvidas, desde que ocorra a organização adequada por parte das coordenadorias e colegiados de curso, garantidas a logística de segurança necessária.</w:t>
      </w:r>
    </w:p>
    <w:p w:rsidR="00000000" w:rsidDel="00000000" w:rsidP="00000000" w:rsidRDefault="00000000" w:rsidRPr="00000000" w14:paraId="000002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§2o. O IFSUL garantirá o acesso a recursos de tecnologia da informação para estudantes em situação de vulnerabilidade social, visando atender às condições de continuidade do processo educativo no contexto de uso das APNP.(CPGEDU)</w:t>
      </w:r>
    </w:p>
  </w:comment>
  <w:comment w:author="Julio Ruzicki" w:id="22" w:date="2020-07-22T18:15:00Z">
    <w:p w:rsidR="00000000" w:rsidDel="00000000" w:rsidP="00000000" w:rsidRDefault="00000000" w:rsidRPr="00000000" w14:paraId="000002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1º. No contexto do IFSul, atividades pedagógicas não presenciais, sem mediação por tecnologias digitais DEVERÁ ocorrer, excepcionalmente, havendo APROVAÇÃO da coordenação de curso, da equipe pedagógica(EQ)</w:t>
      </w:r>
    </w:p>
  </w:comment>
  <w:comment w:author="Julio Ruzicki" w:id="35" w:date="2020-07-22T19:35:19Z">
    <w:p w:rsidR="00000000" w:rsidDel="00000000" w:rsidP="00000000" w:rsidRDefault="00000000" w:rsidRPr="00000000" w14:paraId="000002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6o. ​ O objetivo da i ​ nstituição para implantação das APNPs ​ na</w:t>
      </w:r>
    </w:p>
    <w:p w:rsidR="00000000" w:rsidDel="00000000" w:rsidP="00000000" w:rsidRDefault="00000000" w:rsidRPr="00000000" w14:paraId="000002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instituiçã​ o se dá, dentre outros, pelos seguintes motivos:</w:t>
      </w:r>
    </w:p>
    <w:p w:rsidR="00000000" w:rsidDel="00000000" w:rsidP="00000000" w:rsidRDefault="00000000" w:rsidRPr="00000000" w14:paraId="000002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 Garantir a continuidade do do desenvolvimento das ​ atividades de</w:t>
      </w:r>
    </w:p>
    <w:p w:rsidR="00000000" w:rsidDel="00000000" w:rsidP="00000000" w:rsidRDefault="00000000" w:rsidRPr="00000000" w14:paraId="000002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ensino e das aprendizagens dos estudantes, garantindo seu direito</w:t>
      </w:r>
    </w:p>
    <w:p w:rsidR="00000000" w:rsidDel="00000000" w:rsidP="00000000" w:rsidRDefault="00000000" w:rsidRPr="00000000" w14:paraId="000002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constitucional à educação.</w:t>
      </w:r>
    </w:p>
    <w:p w:rsidR="00000000" w:rsidDel="00000000" w:rsidP="00000000" w:rsidRDefault="00000000" w:rsidRPr="00000000" w14:paraId="000002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II. ​ Evitar maiores prejuízos ao processo educacional dos estudantes</w:t>
      </w:r>
    </w:p>
    <w:p w:rsidR="00000000" w:rsidDel="00000000" w:rsidP="00000000" w:rsidRDefault="00000000" w:rsidRPr="00000000" w14:paraId="000002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 IFSul, sem atividades educacionais regulares, tendo em vista a</w:t>
      </w:r>
    </w:p>
    <w:p w:rsidR="00000000" w:rsidDel="00000000" w:rsidP="00000000" w:rsidRDefault="00000000" w:rsidRPr="00000000" w14:paraId="000002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indefinição do tempo de isolamento social causado pela pandemia.</w:t>
      </w:r>
    </w:p>
    <w:p w:rsidR="00000000" w:rsidDel="00000000" w:rsidP="00000000" w:rsidRDefault="00000000" w:rsidRPr="00000000" w14:paraId="000002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III. ​ Atenuar a evasão escolar bem como a diminuição dos danos</w:t>
      </w:r>
    </w:p>
    <w:p w:rsidR="00000000" w:rsidDel="00000000" w:rsidP="00000000" w:rsidRDefault="00000000" w:rsidRPr="00000000" w14:paraId="000002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biopsicossociais e pedagógicos de estudantes e famílias em</w:t>
      </w:r>
    </w:p>
    <w:p w:rsidR="00000000" w:rsidDel="00000000" w:rsidP="00000000" w:rsidRDefault="00000000" w:rsidRPr="00000000" w14:paraId="000002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situação de vulnerabilidade socioeconômica.</w:t>
      </w:r>
    </w:p>
    <w:p w:rsidR="00000000" w:rsidDel="00000000" w:rsidP="00000000" w:rsidRDefault="00000000" w:rsidRPr="00000000" w14:paraId="000002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IV​ . ​ Oportunizar a inclusão dos estudantes nos ambientes virtuais de</w:t>
      </w:r>
    </w:p>
    <w:p w:rsidR="00000000" w:rsidDel="00000000" w:rsidP="00000000" w:rsidRDefault="00000000" w:rsidRPr="00000000" w14:paraId="000002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aprendizagem através de capacitação apropriada.(CFPGNL)</w:t>
      </w:r>
    </w:p>
  </w:comment>
  <w:comment w:author="Julio Ruzicki" w:id="54" w:date="2020-07-22T20:35:48Z">
    <w:p w:rsidR="00000000" w:rsidDel="00000000" w:rsidP="00000000" w:rsidRDefault="00000000" w:rsidRPr="00000000" w14:paraId="000002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III. Reorganização de planos de ensino considerando o atendimento de todos os estudantes matriculados em determinada turma e disciplina; </w:t>
      </w:r>
    </w:p>
    <w:p w:rsidR="00000000" w:rsidDel="00000000" w:rsidP="00000000" w:rsidRDefault="00000000" w:rsidRPr="00000000" w14:paraId="000002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IV. Definição de componentes curriculares, previamente aprovados pelo Núcleos Docentes Estruturantes (NDEs), Colegiados dos Cursos ou Comissões de Elaboração que serão ofertados simultaneamente em cada curso, considerando critérios de razoabilidade; que serão ofertados simultaneamente em cada curso, considerando critérios de razoabilidade; (EQ)</w:t>
      </w:r>
    </w:p>
  </w:comment>
  <w:comment w:author="Julio Ruzicki" w:id="72" w:date="2020-07-22T22:25:54Z">
    <w:p w:rsidR="00000000" w:rsidDel="00000000" w:rsidP="00000000" w:rsidRDefault="00000000" w:rsidRPr="00000000" w14:paraId="000002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36. Qual será a duração do Período de Ambientação e por quem será estipulado? Quem e como</w:t>
      </w:r>
    </w:p>
    <w:p w:rsidR="00000000" w:rsidDel="00000000" w:rsidP="00000000" w:rsidRDefault="00000000" w:rsidRPr="00000000" w14:paraId="000002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será feito o “acolhimento da comunidade escolar de resgaste dos conteúdos trabalhados anteriormente a suspensão</w:t>
      </w:r>
    </w:p>
    <w:p w:rsidR="00000000" w:rsidDel="00000000" w:rsidP="00000000" w:rsidRDefault="00000000" w:rsidRPr="00000000" w14:paraId="000002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 calendário acadêmico”?(DESIGN)</w:t>
      </w:r>
    </w:p>
  </w:comment>
  <w:comment w:author="Julio Ruzicki" w:id="25" w:date="2020-07-22T18:54:27Z">
    <w:p w:rsidR="00000000" w:rsidDel="00000000" w:rsidP="00000000" w:rsidRDefault="00000000" w:rsidRPr="00000000" w14:paraId="000002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4o. “Todos os cursos da educação básica como Cursos de Formação Inicial e Continuada</w:t>
      </w:r>
    </w:p>
    <w:p w:rsidR="00000000" w:rsidDel="00000000" w:rsidP="00000000" w:rsidRDefault="00000000" w:rsidRPr="00000000" w14:paraId="000002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(FICs, EJA-FIC), técnicos de nível médio (EJA-EPT, integrados, concomitantes e subsequentes)</w:t>
      </w:r>
    </w:p>
    <w:p w:rsidR="00000000" w:rsidDel="00000000" w:rsidP="00000000" w:rsidRDefault="00000000" w:rsidRPr="00000000" w14:paraId="000002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 superiores (graduação e pós-graduação) estão autorizados a usar metodologias de ensino remoto de tal forma</w:t>
      </w:r>
    </w:p>
    <w:p w:rsidR="00000000" w:rsidDel="00000000" w:rsidP="00000000" w:rsidRDefault="00000000" w:rsidRPr="00000000" w14:paraId="000002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que as atividades acadêmicas presenciais devem ser substituídas por atividades pedagógicas não presenciais</w:t>
      </w:r>
    </w:p>
    <w:p w:rsidR="00000000" w:rsidDel="00000000" w:rsidP="00000000" w:rsidRDefault="00000000" w:rsidRPr="00000000" w14:paraId="000002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(APNPs).” (grifo nosso)</w:t>
      </w:r>
    </w:p>
    <w:p w:rsidR="00000000" w:rsidDel="00000000" w:rsidP="00000000" w:rsidRDefault="00000000" w:rsidRPr="00000000" w14:paraId="000002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Sugerimos correção na escrita do artigo. Os cursos “superiores (graduação e pós-graduação)” não</w:t>
      </w:r>
    </w:p>
    <w:p w:rsidR="00000000" w:rsidDel="00000000" w:rsidP="00000000" w:rsidRDefault="00000000" w:rsidRPr="00000000" w14:paraId="000002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fazem parte da Educação Básica, mas da Educação Superior. A questão que se apresenta é se os cursos estão</w:t>
      </w:r>
    </w:p>
    <w:p w:rsidR="00000000" w:rsidDel="00000000" w:rsidP="00000000" w:rsidRDefault="00000000" w:rsidRPr="00000000" w14:paraId="000002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“autorizados” ou “obrigados” a usarem as APNPs. Como será a “substituição” parcial das atividades presenciais?(DESIGN)</w:t>
      </w:r>
    </w:p>
  </w:comment>
  <w:comment w:author="Julio Ruzicki" w:id="26" w:date="2020-07-22T18:54:27Z">
    <w:p w:rsidR="00000000" w:rsidDel="00000000" w:rsidP="00000000" w:rsidRDefault="00000000" w:rsidRPr="00000000" w14:paraId="000002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4o. Todos os cursos de pós-graduação estão autorizados a usar metodologias para o  ensino remoto de tal forma que as atividades acadêmicas presenciais devem ser substituídas por atividades pedagógicas não presenciais (APNP).</w:t>
      </w:r>
    </w:p>
    <w:p w:rsidR="00000000" w:rsidDel="00000000" w:rsidP="00000000" w:rsidRDefault="00000000" w:rsidRPr="00000000" w14:paraId="000002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§1o. Não sendo possível contemplar todas as atividades por APNP, deve-se buscar o melhor atendimento aos objetivos propostos destas atividades.</w:t>
      </w:r>
    </w:p>
    <w:p w:rsidR="00000000" w:rsidDel="00000000" w:rsidP="00000000" w:rsidRDefault="00000000" w:rsidRPr="00000000" w14:paraId="000002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§2o. A não oferta de atividades é possível nos casos de inviabilidade de uso das APNP.(CPGEDU)</w:t>
      </w:r>
    </w:p>
  </w:comment>
  <w:comment w:author="Julio Ruzicki" w:id="27" w:date="2020-07-22T18:54:27Z">
    <w:p w:rsidR="00000000" w:rsidDel="00000000" w:rsidP="00000000" w:rsidRDefault="00000000" w:rsidRPr="00000000" w14:paraId="000002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4o. Todos os cursos da educação básica como Cursos de Formação Inicial e Continuada</w:t>
      </w:r>
    </w:p>
    <w:p w:rsidR="00000000" w:rsidDel="00000000" w:rsidP="00000000" w:rsidRDefault="00000000" w:rsidRPr="00000000" w14:paraId="000003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(FICs, EJA-FIC), técnicos de nível médio (EJA–EPT, integrados, concomitantes e subsequentes)</w:t>
      </w:r>
    </w:p>
    <w:p w:rsidR="00000000" w:rsidDel="00000000" w:rsidP="00000000" w:rsidRDefault="00000000" w:rsidRPr="00000000" w14:paraId="000003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 superiores (graduação e pós-graduação) estão autorizados a realizar APNPs.</w:t>
      </w:r>
    </w:p>
    <w:p w:rsidR="00000000" w:rsidDel="00000000" w:rsidP="00000000" w:rsidRDefault="00000000" w:rsidRPr="00000000" w14:paraId="000003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Parágrafo único: Atividades presenciais que não possam ser realizadas de maneira não</w:t>
      </w:r>
    </w:p>
    <w:p w:rsidR="00000000" w:rsidDel="00000000" w:rsidP="00000000" w:rsidRDefault="00000000" w:rsidRPr="00000000" w14:paraId="000003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presencial, conforme análise do colegiado do curso ou instância equivalente, poderão constar de</w:t>
      </w:r>
    </w:p>
    <w:p w:rsidR="00000000" w:rsidDel="00000000" w:rsidP="00000000" w:rsidRDefault="00000000" w:rsidRPr="00000000" w14:paraId="000003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um plano especial de desenvolvimento, podendo para isso ser viabilizados espaços presenciais</w:t>
      </w:r>
    </w:p>
    <w:p w:rsidR="00000000" w:rsidDel="00000000" w:rsidP="00000000" w:rsidRDefault="00000000" w:rsidRPr="00000000" w14:paraId="000003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especialmente preparados, no momento em que seja possível.(LCOMP)</w:t>
      </w:r>
    </w:p>
  </w:comment>
  <w:comment w:author="Julio Ruzicki" w:id="28" w:date="2020-07-22T18:54:27Z">
    <w:p w:rsidR="00000000" w:rsidDel="00000000" w:rsidP="00000000" w:rsidRDefault="00000000" w:rsidRPr="00000000" w14:paraId="000003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4º. Todos os cursos da educação básica como Cursos de Formação Inicial e Continuada (FICs, EJA-FIC), técnicos de nível médio (EJA–EPT, integrados, concomitantes e subsequentes) e superiores (graduação e pós-graduação) estão autorizados a usar metodologias de ensino remoto de tal forma que as atividades acadêmicas presenciais PODEM ser substituídas por atividades pedagógicas não presenciais (APNPs). </w:t>
      </w:r>
    </w:p>
    <w:p w:rsidR="00000000" w:rsidDel="00000000" w:rsidP="00000000" w:rsidRDefault="00000000" w:rsidRPr="00000000" w14:paraId="000003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Parágrafo único: Atividades presenciais que não possam ser substituídas na sua totalidade, PODEM ser substituídas parcialmente, no presente momento por APNPs.  (EQ)</w:t>
      </w:r>
    </w:p>
  </w:comment>
  <w:comment w:author="Julio Ruzicki" w:id="71" w:date="2020-07-22T22:10:59Z">
    <w:p w:rsidR="00000000" w:rsidDel="00000000" w:rsidP="00000000" w:rsidRDefault="00000000" w:rsidRPr="00000000" w14:paraId="000003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já contemplado no item ...</w:t>
      </w:r>
    </w:p>
  </w:comment>
  <w:comment w:author="Julio Ruzicki" w:id="51" w:date="2020-07-22T20:12:27Z">
    <w:p w:rsidR="00000000" w:rsidDel="00000000" w:rsidP="00000000" w:rsidRDefault="00000000" w:rsidRPr="00000000" w14:paraId="000003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9º. Para a consecução do objetivo do parágrafo 1º do artigo anterior, caberá a Pró-reitoria de Ensino do IFSul (PROEN) através do seu Departamento de Educação a Distância e Novas Tecnologias (DETE) em articulação com a Diretoria de Tecnologia da Informação (DTI), ações integradas como as seguintes: </w:t>
      </w:r>
    </w:p>
    <w:p w:rsidR="00000000" w:rsidDel="00000000" w:rsidP="00000000" w:rsidRDefault="00000000" w:rsidRPr="00000000" w14:paraId="000003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Prover os AVAs para todas as unidades do IFSul, em único endereçamento virtual. </w:t>
      </w:r>
    </w:p>
    <w:p w:rsidR="00000000" w:rsidDel="00000000" w:rsidP="00000000" w:rsidRDefault="00000000" w:rsidRPr="00000000" w14:paraId="000003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II. Fomentar a criação da figura de um gestor responsável pelos AVAs de cada unidade do IFSul. </w:t>
      </w:r>
    </w:p>
    <w:p w:rsidR="00000000" w:rsidDel="00000000" w:rsidP="00000000" w:rsidRDefault="00000000" w:rsidRPr="00000000" w14:paraId="000003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III. Disponibilizar </w:t>
        <w:tab/>
        <w:t xml:space="preserve">tutoriais </w:t>
        <w:tab/>
        <w:t xml:space="preserve">de </w:t>
        <w:tab/>
        <w:t xml:space="preserve">uso </w:t>
        <w:tab/>
        <w:t xml:space="preserve">dos </w:t>
        <w:tab/>
        <w:t xml:space="preserve">AVAs </w:t>
        <w:tab/>
        <w:t xml:space="preserve">aos </w:t>
      </w:r>
    </w:p>
    <w:p w:rsidR="00000000" w:rsidDel="00000000" w:rsidP="00000000" w:rsidRDefault="00000000" w:rsidRPr="00000000" w14:paraId="000003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Departamentos/Coordenações de Educação a Distância, Coordenações de Tecnologia da Informação ou responsáveis pelos AVAs de cada câmpus e do CREPT. </w:t>
      </w:r>
    </w:p>
    <w:p w:rsidR="00000000" w:rsidDel="00000000" w:rsidP="00000000" w:rsidRDefault="00000000" w:rsidRPr="00000000" w14:paraId="000003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IV. Capacitar os gestores responsáveis pelos AVAs para a aplicação das atividades previstas nos tutoriais. (EQ)</w:t>
      </w:r>
    </w:p>
  </w:comment>
  <w:comment w:author="Julio Ruzicki" w:id="38" w:date="2020-07-22T19:38:34Z">
    <w:p w:rsidR="00000000" w:rsidDel="00000000" w:rsidP="00000000" w:rsidRDefault="00000000" w:rsidRPr="00000000" w14:paraId="000003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6o. “I. Garantir a continuidade do calendário acadêmico de 2020 e consequentemente dos</w:t>
      </w:r>
    </w:p>
    <w:p w:rsidR="00000000" w:rsidDel="00000000" w:rsidP="00000000" w:rsidRDefault="00000000" w:rsidRPr="00000000" w14:paraId="000003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calendários acadêmicos de períodos posteriores. II.Evitar maiores prejuízos ao processo educacional dos</w:t>
      </w:r>
    </w:p>
    <w:p w:rsidR="00000000" w:rsidDel="00000000" w:rsidP="00000000" w:rsidRDefault="00000000" w:rsidRPr="00000000" w14:paraId="000003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estudantes do IFSul, sem atividades educacionais regulares, tendo em vista a indefinição do tempo de isolamento</w:t>
      </w:r>
    </w:p>
    <w:p w:rsidR="00000000" w:rsidDel="00000000" w:rsidP="00000000" w:rsidRDefault="00000000" w:rsidRPr="00000000" w14:paraId="000003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social causado pela pandemia. III. Atenuar a evasão escolar bem como a diminuição dos danos biopsicossociais e</w:t>
      </w:r>
    </w:p>
    <w:p w:rsidR="00000000" w:rsidDel="00000000" w:rsidP="00000000" w:rsidRDefault="00000000" w:rsidRPr="00000000" w14:paraId="000003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pedagógicos de estudantes e famílias em situação de vulnerabilidade socioeconômica.”</w:t>
      </w:r>
    </w:p>
    <w:p w:rsidR="00000000" w:rsidDel="00000000" w:rsidP="00000000" w:rsidRDefault="00000000" w:rsidRPr="00000000" w14:paraId="000003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Continuar o calendário vigente significa o amplo acesso às atividades pedagógicas, não cabendo a</w:t>
      </w:r>
    </w:p>
    <w:p w:rsidR="00000000" w:rsidDel="00000000" w:rsidP="00000000" w:rsidRDefault="00000000" w:rsidRPr="00000000" w14:paraId="000003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“parcialidade” das atividades. Sua “continuidade” talvez fosse possível com um Ensino Híbrido, como vinha</w:t>
      </w:r>
    </w:p>
    <w:p w:rsidR="00000000" w:rsidDel="00000000" w:rsidP="00000000" w:rsidRDefault="00000000" w:rsidRPr="00000000" w14:paraId="000003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sendo proposto até o momento, mas, na sua impossibilidade, a situação exige a proposta de um Calendário</w:t>
      </w:r>
    </w:p>
    <w:p w:rsidR="00000000" w:rsidDel="00000000" w:rsidP="00000000" w:rsidRDefault="00000000" w:rsidRPr="00000000" w14:paraId="000003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Alternativo. Não há como garantir uma continuidade mas somente a proposição de atividades ou itens curriculares</w:t>
      </w:r>
    </w:p>
    <w:p w:rsidR="00000000" w:rsidDel="00000000" w:rsidP="00000000" w:rsidRDefault="00000000" w:rsidRPr="00000000" w14:paraId="000003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possíveis de serem ofertados. Também é sabido que a parcialidade implica em prejuízos.Como atenuar a evasão</w:t>
      </w:r>
    </w:p>
    <w:p w:rsidR="00000000" w:rsidDel="00000000" w:rsidP="00000000" w:rsidRDefault="00000000" w:rsidRPr="00000000" w14:paraId="000003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escolar sem uma pesquisa completa, sem um preciso diagnóstico da realidade? Para tanto, necessitamos concluir a</w:t>
      </w:r>
    </w:p>
    <w:p w:rsidR="00000000" w:rsidDel="00000000" w:rsidP="00000000" w:rsidRDefault="00000000" w:rsidRPr="00000000" w14:paraId="000003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primeira ação do plano de contingenciamento: diagnóstico da realidade dos alunos. Sem ações que de fato</w:t>
      </w:r>
    </w:p>
    <w:p w:rsidR="00000000" w:rsidDel="00000000" w:rsidP="00000000" w:rsidRDefault="00000000" w:rsidRPr="00000000" w14:paraId="000003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coloquem os alunos em situação de igualdade teremos grande evasão e danos psicológicos em todos os</w:t>
      </w:r>
    </w:p>
    <w:p w:rsidR="00000000" w:rsidDel="00000000" w:rsidP="00000000" w:rsidRDefault="00000000" w:rsidRPr="00000000" w14:paraId="000003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segmentos: alunos, docentes e técnico-administrativos.(DESIGN)</w:t>
      </w:r>
    </w:p>
  </w:comment>
  <w:comment w:author="Julio Ruzicki" w:id="70" w:date="2020-07-22T22:13:37Z">
    <w:p w:rsidR="00000000" w:rsidDel="00000000" w:rsidP="00000000" w:rsidRDefault="00000000" w:rsidRPr="00000000" w14:paraId="000003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32. Parágrafo Único.</w:t>
      </w:r>
    </w:p>
    <w:p w:rsidR="00000000" w:rsidDel="00000000" w:rsidP="00000000" w:rsidRDefault="00000000" w:rsidRPr="00000000" w14:paraId="000003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 os pais não precisam dar ciência do planejamento das aulas presenciais, em situação normal, por</w:t>
      </w:r>
    </w:p>
    <w:p w:rsidR="00000000" w:rsidDel="00000000" w:rsidP="00000000" w:rsidRDefault="00000000" w:rsidRPr="00000000" w14:paraId="000003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que nessa situação?Quem irá coletar as assinaturas da ciência dos pais?(DESIGN)</w:t>
      </w:r>
    </w:p>
  </w:comment>
  <w:comment w:author="Julio Ruzicki" w:id="44" w:date="2020-07-22T19:59:02Z">
    <w:p w:rsidR="00000000" w:rsidDel="00000000" w:rsidP="00000000" w:rsidRDefault="00000000" w:rsidRPr="00000000" w14:paraId="000003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8o. O IFSUL oferecerá, para os cursos que assim o desejarem, acesso e suporte ao</w:t>
      </w:r>
    </w:p>
    <w:p w:rsidR="00000000" w:rsidDel="00000000" w:rsidP="00000000" w:rsidRDefault="00000000" w:rsidRPr="00000000" w14:paraId="000003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Ambiente Virtual de Aprendizagem Moodle, acrônimo de "Modular Object-Oriented Dynamic</w:t>
      </w:r>
    </w:p>
    <w:p w:rsidR="00000000" w:rsidDel="00000000" w:rsidP="00000000" w:rsidRDefault="00000000" w:rsidRPr="00000000" w14:paraId="000003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Learning Environment”, que consiste em software livre, de apoio à aprendizagem, executado</w:t>
      </w:r>
    </w:p>
    <w:p w:rsidR="00000000" w:rsidDel="00000000" w:rsidP="00000000" w:rsidRDefault="00000000" w:rsidRPr="00000000" w14:paraId="000003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num ambiente virtual de aprendizagem (AVA) já adotado institucionalmente nos Cursos de</w:t>
      </w:r>
    </w:p>
    <w:p w:rsidR="00000000" w:rsidDel="00000000" w:rsidP="00000000" w:rsidRDefault="00000000" w:rsidRPr="00000000" w14:paraId="000003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Educação a Distância do IFSul.</w:t>
      </w:r>
    </w:p>
    <w:p w:rsidR="00000000" w:rsidDel="00000000" w:rsidP="00000000" w:rsidRDefault="00000000" w:rsidRPr="00000000" w14:paraId="000003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1o. As APNPs não se configuram Educação à Distância e, portanto, o uso de AVAs é facultativo;</w:t>
      </w:r>
    </w:p>
    <w:p w:rsidR="00000000" w:rsidDel="00000000" w:rsidP="00000000" w:rsidRDefault="00000000" w:rsidRPr="00000000" w14:paraId="000003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2o. Os colegiados dos cursos terão autonomia para adotarem, ou não, um AVA</w:t>
      </w:r>
    </w:p>
    <w:p w:rsidR="00000000" w:rsidDel="00000000" w:rsidP="00000000" w:rsidRDefault="00000000" w:rsidRPr="00000000" w14:paraId="000003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responsabilizando-se pela gestão, capacitação, suporte e garantia de disponibilidade.</w:t>
      </w:r>
    </w:p>
    <w:p w:rsidR="00000000" w:rsidDel="00000000" w:rsidP="00000000" w:rsidRDefault="00000000" w:rsidRPr="00000000" w14:paraId="000003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3o. De forma suplementar, outros espaços educativos, redes sociais e espaços virtuais podem</w:t>
      </w:r>
    </w:p>
    <w:p w:rsidR="00000000" w:rsidDel="00000000" w:rsidP="00000000" w:rsidRDefault="00000000" w:rsidRPr="00000000" w14:paraId="000003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 articulados, de acordo com a necessidade pedagógica de desenvolvimento das disciplinas.</w:t>
      </w:r>
    </w:p>
    <w:p w:rsidR="00000000" w:rsidDel="00000000" w:rsidP="00000000" w:rsidRDefault="00000000" w:rsidRPr="00000000" w14:paraId="000003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Sendo necessário somente a sua indicação através de link direto dentro do espaço do AVA da</w:t>
      </w:r>
    </w:p>
    <w:p w:rsidR="00000000" w:rsidDel="00000000" w:rsidP="00000000" w:rsidRDefault="00000000" w:rsidRPr="00000000" w14:paraId="000003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disciplina.</w:t>
      </w:r>
    </w:p>
    <w:p w:rsidR="00000000" w:rsidDel="00000000" w:rsidP="00000000" w:rsidRDefault="00000000" w:rsidRPr="00000000" w14:paraId="000003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4 o. A decisão de usar ou não um AVA e qual utilizar, deverá ter em conta as dificuldades e</w:t>
      </w:r>
    </w:p>
    <w:p w:rsidR="00000000" w:rsidDel="00000000" w:rsidP="00000000" w:rsidRDefault="00000000" w:rsidRPr="00000000" w14:paraId="000003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potencialidades que pode ter para atender determinado grupo de estudantes, por isso cada</w:t>
      </w:r>
    </w:p>
    <w:p w:rsidR="00000000" w:rsidDel="00000000" w:rsidP="00000000" w:rsidRDefault="00000000" w:rsidRPr="00000000" w14:paraId="000003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curso fará esta deliberação pedagogicamente.(LCOMP)</w:t>
      </w:r>
    </w:p>
  </w:comment>
  <w:comment w:author="Julio Ruzicki" w:id="41" w:date="2020-07-22T19:54:58Z">
    <w:p w:rsidR="00000000" w:rsidDel="00000000" w:rsidP="00000000" w:rsidRDefault="00000000" w:rsidRPr="00000000" w14:paraId="000003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7o. Os colegiados e as coordenadorias poderão escolher as ferramentas de mediação pedagógica para a formalização das APNP, desde que sem custos adicionais, responsabilizando-se pela gestão, capacitação, suporte e garantia de disponibilidade.(CPGEDU)</w:t>
      </w:r>
    </w:p>
  </w:comment>
  <w:comment w:author="Julio Ruzicki" w:id="42" w:date="2020-07-22T19:55:34Z">
    <w:p w:rsidR="00000000" w:rsidDel="00000000" w:rsidP="00000000" w:rsidRDefault="00000000" w:rsidRPr="00000000" w14:paraId="000003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7º. As atividades pedagógicas não presenciais (APNPs) ocorrerão extraordinariamente e em caráter emergencial exclusivamente em virtude da pandemia da Covid-19 e os impactos da mesma nas atividades da instituição, em acordo com as normativas vigentes e sem se confundirem, portanto, com a Educação a Distância ou com atividades à distância previstas em cursos presenciais. </w:t>
      </w:r>
    </w:p>
    <w:p w:rsidR="00000000" w:rsidDel="00000000" w:rsidP="00000000" w:rsidRDefault="00000000" w:rsidRPr="00000000" w14:paraId="000003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Parágrafo único: Em decorrência do caráter extraordinário supracitado, as mesmas não impactarão na necessidade de mudanças ou adequações nos Projetos Pedagógicos dos Cursos, Organização Didática e demais normativas que regem as atividades de ensino da instituição.  </w:t>
      </w:r>
    </w:p>
    <w:p w:rsidR="00000000" w:rsidDel="00000000" w:rsidP="00000000" w:rsidRDefault="00000000" w:rsidRPr="00000000" w14:paraId="000003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7o. Os colegiados poderão escolher as ferramentas de mediação pedagógica para a formalização das APNP, desde que sem custos adicionais, responsabilizando-se pela gestão, capacitação, suporte e garantia de disponibilidade. (EQ)</w:t>
      </w:r>
    </w:p>
  </w:comment>
  <w:comment w:author="Julio Ruzicki" w:id="0" w:date="2020-07-22T16:59:41Z">
    <w:p w:rsidR="00000000" w:rsidDel="00000000" w:rsidP="00000000" w:rsidRDefault="00000000" w:rsidRPr="00000000" w14:paraId="000003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 presente documento versa sobre diretrizes institucionais</w:t>
      </w:r>
    </w:p>
    <w:p w:rsidR="00000000" w:rsidDel="00000000" w:rsidP="00000000" w:rsidRDefault="00000000" w:rsidRPr="00000000" w14:paraId="000003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âmbito do Instituto Federal Sul-rio-grandense para a realização</w:t>
      </w:r>
    </w:p>
    <w:p w:rsidR="00000000" w:rsidDel="00000000" w:rsidP="00000000" w:rsidRDefault="00000000" w:rsidRPr="00000000" w14:paraId="000003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 atividades acadêmicas não-presenciais, ​ após o pico pandêmico,</w:t>
      </w:r>
    </w:p>
    <w:p w:rsidR="00000000" w:rsidDel="00000000" w:rsidP="00000000" w:rsidRDefault="00000000" w:rsidRPr="00000000" w14:paraId="000003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nos cursos de educação básica e superior do IFSul, fundamentadas</w:t>
      </w:r>
    </w:p>
    <w:p w:rsidR="00000000" w:rsidDel="00000000" w:rsidP="00000000" w:rsidRDefault="00000000" w:rsidRPr="00000000" w14:paraId="000003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nas normativas vigentes (ANEXO I) e nas pesquisas realizadas em</w:t>
      </w:r>
    </w:p>
    <w:p w:rsidR="00000000" w:rsidDel="00000000" w:rsidP="00000000" w:rsidRDefault="00000000" w:rsidRPr="00000000" w14:paraId="000003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cada unidade do IFSul durante a situação de pandemia da</w:t>
      </w:r>
    </w:p>
    <w:p w:rsidR="00000000" w:rsidDel="00000000" w:rsidP="00000000" w:rsidRDefault="00000000" w:rsidRPr="00000000" w14:paraId="000003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Covid-19. (CFPGNL)</w:t>
      </w:r>
    </w:p>
  </w:comment>
  <w:comment w:author="Julio Ruzicki" w:id="36" w:date="2020-07-22T19:36:56Z">
    <w:p w:rsidR="00000000" w:rsidDel="00000000" w:rsidP="00000000" w:rsidRDefault="00000000" w:rsidRPr="00000000" w14:paraId="000003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 documento dá a entender que se prevê a continuidade de todas as disciplinas do semestre atual em seus artigos 4º, 6º-I e 28º e 29º. O colegiado entende que não poderão ser continuadas todas as disciplinas do presente semestre de forma remota, devendo ser possível reajustar a matrícula para que os alunos selecionem novas disciplinas ou saiam das em que se encontram matriculados. Isso se deve a duas razões: em primeiro lugar porque há, na Engenharia Elétrica, disciplinas em que atividades laboratoriais e presenciais são indispensáveis e que, portanto, não poderiam ser ofertadas. Em segundo lugar devido à modalidade de ensino remota ter menor efetividade com grande número de conteúdos paralelos e sendo mais bem sucedida em ciclos curtos de poucos conteúdos. "(EE)</w:t>
      </w:r>
    </w:p>
  </w:comment>
  <w:comment w:author="Julio Ruzicki" w:id="37" w:date="2020-07-22T19:36:56Z">
    <w:p w:rsidR="00000000" w:rsidDel="00000000" w:rsidP="00000000" w:rsidRDefault="00000000" w:rsidRPr="00000000" w14:paraId="000003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6º. O objetivo da instituição para implantação das APNPs  se dá, dentre outros, pelos seguintes motivos: </w:t>
      </w:r>
    </w:p>
    <w:p w:rsidR="00000000" w:rsidDel="00000000" w:rsidP="00000000" w:rsidRDefault="00000000" w:rsidRPr="00000000" w14:paraId="000003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Garantir a oferta de calendário acadêmico no período de pandemia de COVID-19. Evitar maiores prejuízos ao processo educacional dos estudantes do IFSul, sem atividades educacionais regulares, tendo em vista a indefinição do tempo de isolamento social causado pela pandemia. </w:t>
      </w:r>
    </w:p>
    <w:p w:rsidR="00000000" w:rsidDel="00000000" w:rsidP="00000000" w:rsidRDefault="00000000" w:rsidRPr="00000000" w14:paraId="000003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Comentário: Acreditamos que não há condições de continuidade do calendário acadêmico 2020/1. Os estudantes estão há 4 meses sem aulas não havendo qualidade pedagógica na continuidade dos estudos. Somos favoráveis a um novo calendário, dinâmico e flexível.</w:t>
      </w:r>
    </w:p>
    <w:p w:rsidR="00000000" w:rsidDel="00000000" w:rsidP="00000000" w:rsidRDefault="00000000" w:rsidRPr="00000000" w14:paraId="000003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II. Atenuar a evasão escolar bem como a diminuição dos danos biopsicossociais e pedagógicos de estudantes e famílias em situação de vulnerabilidade socioeconômica.(EQ)</w:t>
      </w:r>
    </w:p>
  </w:comment>
  <w:comment w:author="Julio Ruzicki" w:id="3" w:date="2020-07-22T17:14:38Z">
    <w:p w:rsidR="00000000" w:rsidDel="00000000" w:rsidP="00000000" w:rsidRDefault="00000000" w:rsidRPr="00000000" w14:paraId="000003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 presente documento versa sobre diretrizes institucionais no âmbito do Instituto Federal</w:t>
      </w:r>
    </w:p>
    <w:p w:rsidR="00000000" w:rsidDel="00000000" w:rsidP="00000000" w:rsidRDefault="00000000" w:rsidRPr="00000000" w14:paraId="000003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Sul-rio-grandense para a realização emergencial de atividades acadêmicas não presenciais após</w:t>
      </w:r>
    </w:p>
    <w:p w:rsidR="00000000" w:rsidDel="00000000" w:rsidP="00000000" w:rsidRDefault="00000000" w:rsidRPr="00000000" w14:paraId="000003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superado o pico pandêmico nos cursos de educação básica e superior do IFSul, por atividades</w:t>
      </w:r>
    </w:p>
    <w:p w:rsidR="00000000" w:rsidDel="00000000" w:rsidP="00000000" w:rsidRDefault="00000000" w:rsidRPr="00000000" w14:paraId="000003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pedagógicas não presenciais fundamentadas nas normativas vigentes (ANEXO I) e nas</w:t>
      </w:r>
    </w:p>
    <w:p w:rsidR="00000000" w:rsidDel="00000000" w:rsidP="00000000" w:rsidRDefault="00000000" w:rsidRPr="00000000" w14:paraId="000003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pesquisas realizadas em cada unidade do IFSul durante a situação de pandemia da Covid-19.(LCOMP)</w:t>
      </w:r>
    </w:p>
  </w:comment>
  <w:comment w:author="Guilherme Ribeiro Rostas" w:id="4" w:date="2020-07-22T17:17:19Z">
    <w:p w:rsidR="00000000" w:rsidDel="00000000" w:rsidP="00000000" w:rsidRDefault="00000000" w:rsidRPr="00000000" w14:paraId="000003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Aqui incuímos o pico pandêmico também</w:t>
      </w:r>
    </w:p>
  </w:comment>
  <w:comment w:author="Julio Ruzicki" w:id="55" w:date="2020-07-22T20:38:21Z">
    <w:p w:rsidR="00000000" w:rsidDel="00000000" w:rsidP="00000000" w:rsidRDefault="00000000" w:rsidRPr="00000000" w14:paraId="000003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IV. Definição de componentes curriculares que serão ofertados simultaneamente em</w:t>
      </w:r>
    </w:p>
    <w:p w:rsidR="00000000" w:rsidDel="00000000" w:rsidP="00000000" w:rsidRDefault="00000000" w:rsidRPr="00000000" w14:paraId="000003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cada curso, em um máximo de três componentes curriculares por vez (ou semanais), não</w:t>
      </w:r>
    </w:p>
    <w:p w:rsidR="00000000" w:rsidDel="00000000" w:rsidP="00000000" w:rsidRDefault="00000000" w:rsidRPr="00000000" w14:paraId="000003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devendo as atividades que dependem de tecnologias somar mais que duas horas diárias;(LCOMP)</w:t>
      </w:r>
    </w:p>
  </w:comment>
  <w:comment w:author="Julio Ruzicki" w:id="56" w:date="2020-07-22T20:38:21Z">
    <w:p w:rsidR="00000000" w:rsidDel="00000000" w:rsidP="00000000" w:rsidRDefault="00000000" w:rsidRPr="00000000" w14:paraId="000003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 que se entende por “projetos integrados” (Item II)?</w:t>
      </w:r>
    </w:p>
    <w:p w:rsidR="00000000" w:rsidDel="00000000" w:rsidP="00000000" w:rsidRDefault="00000000" w:rsidRPr="00000000" w14:paraId="000003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Serão permitidas disciplinas novas, que não constem nos PPCs dos cursos?</w:t>
      </w:r>
    </w:p>
    <w:p w:rsidR="00000000" w:rsidDel="00000000" w:rsidP="00000000" w:rsidRDefault="00000000" w:rsidRPr="00000000" w14:paraId="000003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quem caberá propor as ações citadas no Item VI: “Ações na perspectiva de incluir os estudantes</w:t>
      </w:r>
    </w:p>
    <w:p w:rsidR="00000000" w:rsidDel="00000000" w:rsidP="00000000" w:rsidRDefault="00000000" w:rsidRPr="00000000" w14:paraId="000003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que não tem acesso a internet e/ou computadores”?</w:t>
      </w:r>
    </w:p>
    <w:p w:rsidR="00000000" w:rsidDel="00000000" w:rsidP="00000000" w:rsidRDefault="00000000" w:rsidRPr="00000000" w14:paraId="000003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Como garantir em tempos de Pandemia “condições efetivas de permanência e êxito para todos</w:t>
      </w:r>
    </w:p>
    <w:p w:rsidR="00000000" w:rsidDel="00000000" w:rsidP="00000000" w:rsidRDefault="00000000" w:rsidRPr="00000000" w14:paraId="000003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os estudantes” (Item VII)?</w:t>
      </w:r>
    </w:p>
    <w:p w:rsidR="00000000" w:rsidDel="00000000" w:rsidP="00000000" w:rsidRDefault="00000000" w:rsidRPr="00000000" w14:paraId="000003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Quem será responsável pela “Construção de metodologia de atendimento</w:t>
      </w:r>
    </w:p>
    <w:p w:rsidR="00000000" w:rsidDel="00000000" w:rsidP="00000000" w:rsidRDefault="00000000" w:rsidRPr="00000000" w14:paraId="000003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individualizado, de acompanhamento familiar, biopsicossocial e pedagógico” (Item VIII)?</w:t>
      </w:r>
    </w:p>
    <w:p w:rsidR="00000000" w:rsidDel="00000000" w:rsidP="00000000" w:rsidRDefault="00000000" w:rsidRPr="00000000" w14:paraId="000003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discente</w:t>
      </w:r>
    </w:p>
    <w:p w:rsidR="00000000" w:rsidDel="00000000" w:rsidP="00000000" w:rsidRDefault="00000000" w:rsidRPr="00000000" w14:paraId="000003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 a utilização dos termos “atividades síncronas e assíncronas” no Item X, novamente fica claro</w:t>
      </w:r>
    </w:p>
    <w:p w:rsidR="00000000" w:rsidDel="00000000" w:rsidP="00000000" w:rsidRDefault="00000000" w:rsidRPr="00000000" w14:paraId="000003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que não estamos falando de ensino remoto, mas de EAD.(DESIGN)</w:t>
      </w:r>
    </w:p>
  </w:comment>
  <w:comment w:author="Julio Ruzicki" w:id="47" w:date="2020-07-22T20:09:28Z">
    <w:p w:rsidR="00000000" w:rsidDel="00000000" w:rsidP="00000000" w:rsidRDefault="00000000" w:rsidRPr="00000000" w14:paraId="000003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9º. Os cursos e programas de pós-graduação deverão apresentar um protocolo de dados quantitativos e/ou qualitativos (ANEXO II), por meio de pesquisas aplicadas com as informações necessárias para a tomada de decisões acerca das providências a serem adotadas junto à sua comunidade, de forma a garantir que todos tenham acesso para a aplicação das APNP.(CPGEDU)</w:t>
      </w:r>
    </w:p>
  </w:comment>
  <w:comment w:author="Julio Ruzicki" w:id="43" w:date="2020-07-22T19:53:21Z">
    <w:p w:rsidR="00000000" w:rsidDel="00000000" w:rsidP="00000000" w:rsidRDefault="00000000" w:rsidRPr="00000000" w14:paraId="000003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7o. “As atividades pedagógicas não presenciais (APNPs) ocorrerão extraordinariamente e em</w:t>
      </w:r>
    </w:p>
    <w:p w:rsidR="00000000" w:rsidDel="00000000" w:rsidP="00000000" w:rsidRDefault="00000000" w:rsidRPr="00000000" w14:paraId="000003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caráter emergencial exclusivamente em virtude da pandemia da Covid-19 e os impactos da mesma nas atividades</w:t>
      </w:r>
    </w:p>
    <w:p w:rsidR="00000000" w:rsidDel="00000000" w:rsidP="00000000" w:rsidRDefault="00000000" w:rsidRPr="00000000" w14:paraId="000003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 instituição, em acordo com as normativas vigentes e sem se confundirem, portanto, com a Educação a</w:t>
      </w:r>
    </w:p>
    <w:p w:rsidR="00000000" w:rsidDel="00000000" w:rsidP="00000000" w:rsidRDefault="00000000" w:rsidRPr="00000000" w14:paraId="000003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Distânciaou com atividades à distância previstas em cursos presenciais.” e Art. 8o. “Para a formalização das</w:t>
      </w:r>
    </w:p>
    <w:p w:rsidR="00000000" w:rsidDel="00000000" w:rsidP="00000000" w:rsidRDefault="00000000" w:rsidRPr="00000000" w14:paraId="000003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APNPs a ferramenta oficialserá a plataforma Moodle, acrônimo de "Modular Object-Oriented Dynamic</w:t>
      </w:r>
    </w:p>
    <w:p w:rsidR="00000000" w:rsidDel="00000000" w:rsidP="00000000" w:rsidRDefault="00000000" w:rsidRPr="00000000" w14:paraId="000003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Learning Environment", que consiste em um software livre, de apoio à aprendizagem, executado num ambiente</w:t>
      </w:r>
    </w:p>
    <w:p w:rsidR="00000000" w:rsidDel="00000000" w:rsidP="00000000" w:rsidRDefault="00000000" w:rsidRPr="00000000" w14:paraId="000003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virtual de aprendizagem (AVA)já adotado institucionalmente nos Cursos de Educação a Distância do IFSul.”</w:t>
      </w:r>
    </w:p>
    <w:p w:rsidR="00000000" w:rsidDel="00000000" w:rsidP="00000000" w:rsidRDefault="00000000" w:rsidRPr="00000000" w14:paraId="000003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(grifo nosso).</w:t>
      </w:r>
    </w:p>
    <w:p w:rsidR="00000000" w:rsidDel="00000000" w:rsidP="00000000" w:rsidRDefault="00000000" w:rsidRPr="00000000" w14:paraId="000003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 artigo 7o. define que as APNPs não são “Educação a Distância” porém, no artigo 8o. ao estipular</w:t>
      </w:r>
    </w:p>
    <w:p w:rsidR="00000000" w:rsidDel="00000000" w:rsidP="00000000" w:rsidRDefault="00000000" w:rsidRPr="00000000" w14:paraId="000003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uma “ferramenta oficial”, executada num “ambiente virtual de aprendizagem (AVA)”, retira a autonomia dos</w:t>
      </w:r>
    </w:p>
    <w:p w:rsidR="00000000" w:rsidDel="00000000" w:rsidP="00000000" w:rsidRDefault="00000000" w:rsidRPr="00000000" w14:paraId="000003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cursos de utilizarem as ferramentas mais adequadas às suas especificidades.(DESIGN)</w:t>
      </w:r>
    </w:p>
  </w:comment>
  <w:comment w:author="Julio Ruzicki" w:id="50" w:date="2020-07-22T20:11:16Z">
    <w:p w:rsidR="00000000" w:rsidDel="00000000" w:rsidP="00000000" w:rsidRDefault="00000000" w:rsidRPr="00000000" w14:paraId="000003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9o, Art. 10. e Art. 11.</w:t>
      </w:r>
    </w:p>
    <w:p w:rsidR="00000000" w:rsidDel="00000000" w:rsidP="00000000" w:rsidRDefault="00000000" w:rsidRPr="00000000" w14:paraId="000003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Totalmente inviáveis na atual conjuntura. Como os Departamentos darão suporte técnico e</w:t>
      </w:r>
    </w:p>
    <w:p w:rsidR="00000000" w:rsidDel="00000000" w:rsidP="00000000" w:rsidRDefault="00000000" w:rsidRPr="00000000" w14:paraId="000003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pedagógico a alunos e professores?(DESIGN)</w:t>
      </w:r>
    </w:p>
  </w:comment>
  <w:comment w:author="Julio Ruzicki" w:id="23" w:date="2020-07-22T18:51:52Z">
    <w:p w:rsidR="00000000" w:rsidDel="00000000" w:rsidP="00000000" w:rsidRDefault="00000000" w:rsidRPr="00000000" w14:paraId="000003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4o. ​ Todos os cursos da educação básica como Cursos de</w:t>
      </w:r>
    </w:p>
    <w:p w:rsidR="00000000" w:rsidDel="00000000" w:rsidP="00000000" w:rsidRDefault="00000000" w:rsidRPr="00000000" w14:paraId="000003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Formação Inicial e Continuada (FICs, EJA-FIC), técnicos de nível</w:t>
      </w:r>
    </w:p>
    <w:p w:rsidR="00000000" w:rsidDel="00000000" w:rsidP="00000000" w:rsidRDefault="00000000" w:rsidRPr="00000000" w14:paraId="000003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médio (EJA–EPT, integrados, concomitantes e subsequentes) e</w:t>
      </w:r>
    </w:p>
    <w:p w:rsidR="00000000" w:rsidDel="00000000" w:rsidP="00000000" w:rsidRDefault="00000000" w:rsidRPr="00000000" w14:paraId="000003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superiores (graduação e pós-graduação) ​ comprovem atendimento ao</w:t>
      </w:r>
    </w:p>
    <w:p w:rsidR="00000000" w:rsidDel="00000000" w:rsidP="00000000" w:rsidRDefault="00000000" w:rsidRPr="00000000" w14:paraId="000003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disposto no art. 2​ 0​ , ​ estão estarão autorizados a implementar atividades</w:t>
      </w:r>
    </w:p>
    <w:p w:rsidR="00000000" w:rsidDel="00000000" w:rsidP="00000000" w:rsidRDefault="00000000" w:rsidRPr="00000000" w14:paraId="000003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pedagógicas não presenciais (APNPs).(CFPGNL)</w:t>
      </w:r>
    </w:p>
  </w:comment>
  <w:comment w:author="Julio Ruzicki" w:id="45" w:date="2020-07-22T20:00:04Z">
    <w:p w:rsidR="00000000" w:rsidDel="00000000" w:rsidP="00000000" w:rsidRDefault="00000000" w:rsidRPr="00000000" w14:paraId="000003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8º.  Para a formalização das APNPs É FACULTADO a plataforma Moodle, acrônimo de "Modular Object-Oriented Dynamic Learning Environment", que consiste em um software livre, de apoio à aprendizagem, executado num ambiente virtual de aprendizagem (AVA) já adotado institucionalmente nos Cursos de Educação a Distância do IFSul.</w:t>
      </w:r>
    </w:p>
    <w:p w:rsidR="00000000" w:rsidDel="00000000" w:rsidP="00000000" w:rsidRDefault="00000000" w:rsidRPr="00000000" w14:paraId="000003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 1º. A finalidade de adotar um AVA único em todas as unidades do IFSul, </w:t>
      </w:r>
    </w:p>
    <w:p w:rsidR="00000000" w:rsidDel="00000000" w:rsidP="00000000" w:rsidRDefault="00000000" w:rsidRPr="00000000" w14:paraId="000003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(câmpus do IFSul e Centro de Referência em Educação Profissional e Tecnológica - CREPT)  é para que toda a comunidade tenha a sistematização das APNPs em um único local para facilitar o acesso aos estudantes e o monitoramento pela PROEN da implantação e execução das mesmas. </w:t>
      </w:r>
    </w:p>
    <w:p w:rsidR="00000000" w:rsidDel="00000000" w:rsidP="00000000" w:rsidRDefault="00000000" w:rsidRPr="00000000" w14:paraId="000003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 2º. Os câmpus poderão adotar outro AVA padrão em substituição ao Moodle Institucional, desde que se responsabilizem pela gestão, capacitação, suporte e garantia de disponibilidade.  </w:t>
      </w:r>
    </w:p>
    <w:p w:rsidR="00000000" w:rsidDel="00000000" w:rsidP="00000000" w:rsidRDefault="00000000" w:rsidRPr="00000000" w14:paraId="000003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 3º. De acordo com o AVA adotado, esta deverá ser a única ferramenta para todas as modalidades de ensino do câmpus. (EQ)</w:t>
      </w:r>
    </w:p>
  </w:comment>
  <w:comment w:author="Julio Ruzicki" w:id="46" w:date="2020-07-22T20:00:33Z">
    <w:p w:rsidR="00000000" w:rsidDel="00000000" w:rsidP="00000000" w:rsidRDefault="00000000" w:rsidRPr="00000000" w14:paraId="000003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8o. Para a formalização das APNP é facultado o uso da ferramenta Moodle, acrônimo de "Modular Object-Oriented Dynamic Learning Environment", que consiste em um software livre, de apoio à aprendizagem, executado num ambiente virtual de aprendizagem (AVA).</w:t>
      </w:r>
    </w:p>
    <w:p w:rsidR="00000000" w:rsidDel="00000000" w:rsidP="00000000" w:rsidRDefault="00000000" w:rsidRPr="00000000" w14:paraId="000003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Parágrafo único: Para os cursos de pós-graduação que utilizarem o AVA Moodle, deverão se reportar à Pró-reitoria de Pesquisa, Inovação e Pós-graduação (PROPESP) para os procedimentos que serão adotados na Pró-reitoria de Ensino (PROEN).(CPGEDU)</w:t>
      </w:r>
    </w:p>
  </w:comment>
  <w:comment w:author="Julio Ruzicki" w:id="52" w:date="2020-07-22T20:18:26Z">
    <w:p w:rsidR="00000000" w:rsidDel="00000000" w:rsidP="00000000" w:rsidRDefault="00000000" w:rsidRPr="00000000" w14:paraId="000003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12. “Os Câmpus e o CREPT deverão apresentar um protocolo de dados quantitativos e/ou</w:t>
      </w:r>
    </w:p>
    <w:p w:rsidR="00000000" w:rsidDel="00000000" w:rsidP="00000000" w:rsidRDefault="00000000" w:rsidRPr="00000000" w14:paraId="000003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qualitativos (ANEXO II), por meio de pesquisas aplicadas com as informações necessárias para a tomada de</w:t>
      </w:r>
    </w:p>
    <w:p w:rsidR="00000000" w:rsidDel="00000000" w:rsidP="00000000" w:rsidRDefault="00000000" w:rsidRPr="00000000" w14:paraId="000003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decisões acerca das providências a serem tomadas junto à sua comunidade, de forma a garantir que todos</w:t>
      </w:r>
    </w:p>
    <w:p w:rsidR="00000000" w:rsidDel="00000000" w:rsidP="00000000" w:rsidRDefault="00000000" w:rsidRPr="00000000" w14:paraId="000003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tenham acesso para a aplicação das APNPs.” (grifo nosso)</w:t>
      </w:r>
    </w:p>
    <w:p w:rsidR="00000000" w:rsidDel="00000000" w:rsidP="00000000" w:rsidRDefault="00000000" w:rsidRPr="00000000" w14:paraId="000003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Serão utilizadas as pesquisas já realizadas? Quando a análise de seus dados estará disponível?</w:t>
      </w:r>
    </w:p>
    <w:p w:rsidR="00000000" w:rsidDel="00000000" w:rsidP="00000000" w:rsidRDefault="00000000" w:rsidRPr="00000000" w14:paraId="000003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Também é necessário considerar que as pesquisas mostram um pouco das condições mas não sua totalidade.</w:t>
      </w:r>
    </w:p>
    <w:p w:rsidR="00000000" w:rsidDel="00000000" w:rsidP="00000000" w:rsidRDefault="00000000" w:rsidRPr="00000000" w14:paraId="000003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Muitos dados não aparecem, como desemprego, má qualidade da internet e dificuldades com o estudo pelo</w:t>
      </w:r>
    </w:p>
    <w:p w:rsidR="00000000" w:rsidDel="00000000" w:rsidP="00000000" w:rsidRDefault="00000000" w:rsidRPr="00000000" w14:paraId="000003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celular. Também discutimos se, em algum momento, os estudantes foram questionados se concordam com o</w:t>
      </w:r>
    </w:p>
    <w:p w:rsidR="00000000" w:rsidDel="00000000" w:rsidP="00000000" w:rsidRDefault="00000000" w:rsidRPr="00000000" w14:paraId="000003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ensino remoto. Muito já se sabe da realidade dos nossos alunos pelo contato com eles, necessitamos agora de uma</w:t>
      </w:r>
    </w:p>
    <w:p w:rsidR="00000000" w:rsidDel="00000000" w:rsidP="00000000" w:rsidRDefault="00000000" w:rsidRPr="00000000" w14:paraId="000003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proposta de acesso adequada em meio a uma pandemia. Quanto às garantias, como serão estabelecidas? Como</w:t>
      </w:r>
    </w:p>
    <w:p w:rsidR="00000000" w:rsidDel="00000000" w:rsidP="00000000" w:rsidRDefault="00000000" w:rsidRPr="00000000" w14:paraId="000003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cada Campus garantirá o acesso de todos? Com quais investimentos?(DESIGN)</w:t>
      </w:r>
    </w:p>
  </w:comment>
  <w:comment w:author="Julio Ruzicki" w:id="39" w:date="2020-07-22T19:37:43Z">
    <w:p w:rsidR="00000000" w:rsidDel="00000000" w:rsidP="00000000" w:rsidRDefault="00000000" w:rsidRPr="00000000" w14:paraId="000003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6o. O objetivo da instituição para implantação das APNPs se dá, a fim de garantir a</w:t>
      </w:r>
    </w:p>
    <w:p w:rsidR="00000000" w:rsidDel="00000000" w:rsidP="00000000" w:rsidRDefault="00000000" w:rsidRPr="00000000" w14:paraId="000003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continuidade do desenvolvimento e das aprendizagens dos estudantes, propiciando seu direito</w:t>
      </w:r>
    </w:p>
    <w:p w:rsidR="00000000" w:rsidDel="00000000" w:rsidP="00000000" w:rsidRDefault="00000000" w:rsidRPr="00000000" w14:paraId="000003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constitucional à educação.(LCOMP)</w:t>
      </w:r>
    </w:p>
  </w:comment>
  <w:comment w:author="Julio Ruzicki" w:id="60" w:date="2020-07-22T21:23:10Z">
    <w:p w:rsidR="00000000" w:rsidDel="00000000" w:rsidP="00000000" w:rsidRDefault="00000000" w:rsidRPr="00000000" w14:paraId="000003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17. Adoção de regime de exercícios domiciliares para estudantes que se enquadrarem na</w:t>
      </w:r>
    </w:p>
    <w:p w:rsidR="00000000" w:rsidDel="00000000" w:rsidP="00000000" w:rsidRDefault="00000000" w:rsidRPr="00000000" w14:paraId="000003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legislação, conforme Organização Didática do IFSul.(LCOMP)</w:t>
      </w:r>
    </w:p>
  </w:comment>
  <w:comment w:author="Julio Ruzicki" w:id="61" w:date="2020-07-22T21:23:10Z">
    <w:p w:rsidR="00000000" w:rsidDel="00000000" w:rsidP="00000000" w:rsidRDefault="00000000" w:rsidRPr="00000000" w14:paraId="000003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 17. “Adoção de regime de exercícios domiciliares para estudantes que testarem positivo ou</w:t>
      </w:r>
    </w:p>
    <w:p w:rsidR="00000000" w:rsidDel="00000000" w:rsidP="00000000" w:rsidRDefault="00000000" w:rsidRPr="00000000" w14:paraId="000003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que comprovadamente sejam do grupo de risco, conforme Organização Didática do IFSul.” (grifo nosso)</w:t>
      </w:r>
    </w:p>
    <w:p w:rsidR="00000000" w:rsidDel="00000000" w:rsidP="00000000" w:rsidRDefault="00000000" w:rsidRPr="00000000" w14:paraId="000003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APNPs já não são atividades propostas para serem desenvolvidas à domicílio? Como serão</w:t>
      </w:r>
    </w:p>
    <w:p w:rsidR="00000000" w:rsidDel="00000000" w:rsidP="00000000" w:rsidRDefault="00000000" w:rsidRPr="00000000" w14:paraId="000003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testados os alunos? Haverá uma metodologia? Haverá medição de temperatura?(DESIGN)</w:t>
      </w:r>
    </w:p>
  </w:comment>
  <w:comment w:author="Julio Ruzicki" w:id="12" w:date="2020-07-22T18:00:20Z">
    <w:p w:rsidR="00000000" w:rsidDel="00000000" w:rsidP="00000000" w:rsidRDefault="00000000" w:rsidRPr="00000000" w14:paraId="000003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 colegiado entende que a redação atual dos artigos 2º, 3º e 5º não deixa claro como isso terá que ser realizado, podendo restringir opções viáveis de oferta remota. Por exemplo, como deverá ser preservada a saúde do aluno e o seu êxito</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rlit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22">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i w:val="0"/>
        <w:smallCaps w:val="0"/>
        <w:strike w:val="0"/>
        <w:color w:val="000000"/>
        <w:sz w:val="20"/>
        <w:szCs w:val="20"/>
        <w:u w:val="none"/>
        <w:shd w:fill="auto" w:val="clear"/>
        <w:vertAlign w:val="baseline"/>
        <w:rPrChange w:author="Julio Ruzicki" w:id="1" w:date="2020-07-22T18:40:09Z">
          <w:rPr>
            <w:rFonts w:ascii="Arial" w:cs="Arial" w:eastAsia="Arial" w:hAnsi="Arial"/>
            <w:b w:val="0"/>
            <w:i w:val="0"/>
            <w:smallCaps w:val="0"/>
            <w:strike w:val="0"/>
            <w:color w:val="000000"/>
            <w:sz w:val="20"/>
            <w:szCs w:val="20"/>
            <w:u w:val="none"/>
            <w:shd w:fill="auto" w:val="clear"/>
            <w:vertAlign w:val="baseline"/>
          </w:rPr>
        </w:rPrChang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56" w:hanging="223.99999999999997"/>
      </w:pPr>
      <w:rPr>
        <w:rFonts w:ascii="Arial" w:cs="Arial" w:eastAsia="Arial" w:hAnsi="Arial"/>
        <w:b w:val="1"/>
        <w:sz w:val="20"/>
        <w:szCs w:val="20"/>
      </w:rPr>
    </w:lvl>
    <w:lvl w:ilvl="1">
      <w:start w:val="1"/>
      <w:numFmt w:val="upperRoman"/>
      <w:lvlText w:val="%2."/>
      <w:lvlJc w:val="left"/>
      <w:pPr>
        <w:ind w:left="132" w:hanging="720"/>
      </w:pPr>
      <w:rPr>
        <w:rFonts w:ascii="Arial" w:cs="Arial" w:eastAsia="Arial" w:hAnsi="Arial"/>
        <w:b w:val="1"/>
        <w:sz w:val="28"/>
        <w:szCs w:val="28"/>
      </w:rPr>
    </w:lvl>
    <w:lvl w:ilvl="2">
      <w:start w:val="1"/>
      <w:numFmt w:val="bullet"/>
      <w:lvlText w:val="•"/>
      <w:lvlJc w:val="left"/>
      <w:pPr>
        <w:ind w:left="1503" w:hanging="719.9999999999998"/>
      </w:pPr>
      <w:rPr/>
    </w:lvl>
    <w:lvl w:ilvl="3">
      <w:start w:val="1"/>
      <w:numFmt w:val="bullet"/>
      <w:lvlText w:val="•"/>
      <w:lvlJc w:val="left"/>
      <w:pPr>
        <w:ind w:left="2646" w:hanging="719.9999999999995"/>
      </w:pPr>
      <w:rPr/>
    </w:lvl>
    <w:lvl w:ilvl="4">
      <w:start w:val="1"/>
      <w:numFmt w:val="bullet"/>
      <w:lvlText w:val="•"/>
      <w:lvlJc w:val="left"/>
      <w:pPr>
        <w:ind w:left="3789" w:hanging="720"/>
      </w:pPr>
      <w:rPr/>
    </w:lvl>
    <w:lvl w:ilvl="5">
      <w:start w:val="1"/>
      <w:numFmt w:val="bullet"/>
      <w:lvlText w:val="•"/>
      <w:lvlJc w:val="left"/>
      <w:pPr>
        <w:ind w:left="4932" w:hanging="720"/>
      </w:pPr>
      <w:rPr/>
    </w:lvl>
    <w:lvl w:ilvl="6">
      <w:start w:val="1"/>
      <w:numFmt w:val="bullet"/>
      <w:lvlText w:val="•"/>
      <w:lvlJc w:val="left"/>
      <w:pPr>
        <w:ind w:left="6075" w:hanging="720"/>
      </w:pPr>
      <w:rPr/>
    </w:lvl>
    <w:lvl w:ilvl="7">
      <w:start w:val="1"/>
      <w:numFmt w:val="bullet"/>
      <w:lvlText w:val="•"/>
      <w:lvlJc w:val="left"/>
      <w:pPr>
        <w:ind w:left="7218" w:hanging="720"/>
      </w:pPr>
      <w:rPr/>
    </w:lvl>
    <w:lvl w:ilvl="8">
      <w:start w:val="1"/>
      <w:numFmt w:val="bullet"/>
      <w:lvlText w:val="•"/>
      <w:lvlJc w:val="left"/>
      <w:pPr>
        <w:ind w:left="8361" w:hanging="720"/>
      </w:pPr>
      <w:rPr/>
    </w:lvl>
  </w:abstractNum>
  <w:abstractNum w:abstractNumId="2">
    <w:lvl w:ilvl="0">
      <w:start w:val="1"/>
      <w:numFmt w:val="upperRoman"/>
      <w:lvlText w:val="%1."/>
      <w:lvlJc w:val="left"/>
      <w:pPr>
        <w:ind w:left="132" w:hanging="720"/>
      </w:pPr>
      <w:rPr>
        <w:rFonts w:ascii="Arial" w:cs="Arial" w:eastAsia="Arial" w:hAnsi="Arial"/>
        <w:b w:val="1"/>
        <w:sz w:val="28"/>
        <w:szCs w:val="28"/>
      </w:rPr>
    </w:lvl>
    <w:lvl w:ilvl="1">
      <w:start w:val="1"/>
      <w:numFmt w:val="bullet"/>
      <w:lvlText w:val="•"/>
      <w:lvlJc w:val="left"/>
      <w:pPr>
        <w:ind w:left="1190" w:hanging="720"/>
      </w:pPr>
      <w:rPr/>
    </w:lvl>
    <w:lvl w:ilvl="2">
      <w:start w:val="1"/>
      <w:numFmt w:val="bullet"/>
      <w:lvlText w:val="•"/>
      <w:lvlJc w:val="left"/>
      <w:pPr>
        <w:ind w:left="2241" w:hanging="720"/>
      </w:pPr>
      <w:rPr/>
    </w:lvl>
    <w:lvl w:ilvl="3">
      <w:start w:val="1"/>
      <w:numFmt w:val="bullet"/>
      <w:lvlText w:val="•"/>
      <w:lvlJc w:val="left"/>
      <w:pPr>
        <w:ind w:left="3292" w:hanging="720"/>
      </w:pPr>
      <w:rPr/>
    </w:lvl>
    <w:lvl w:ilvl="4">
      <w:start w:val="1"/>
      <w:numFmt w:val="bullet"/>
      <w:lvlText w:val="•"/>
      <w:lvlJc w:val="left"/>
      <w:pPr>
        <w:ind w:left="4343" w:hanging="720"/>
      </w:pPr>
      <w:rPr/>
    </w:lvl>
    <w:lvl w:ilvl="5">
      <w:start w:val="1"/>
      <w:numFmt w:val="bullet"/>
      <w:lvlText w:val="•"/>
      <w:lvlJc w:val="left"/>
      <w:pPr>
        <w:ind w:left="5394" w:hanging="720"/>
      </w:pPr>
      <w:rPr/>
    </w:lvl>
    <w:lvl w:ilvl="6">
      <w:start w:val="1"/>
      <w:numFmt w:val="bullet"/>
      <w:lvlText w:val="•"/>
      <w:lvlJc w:val="left"/>
      <w:pPr>
        <w:ind w:left="6444" w:hanging="720"/>
      </w:pPr>
      <w:rPr/>
    </w:lvl>
    <w:lvl w:ilvl="7">
      <w:start w:val="1"/>
      <w:numFmt w:val="bullet"/>
      <w:lvlText w:val="•"/>
      <w:lvlJc w:val="left"/>
      <w:pPr>
        <w:ind w:left="7495" w:hanging="720"/>
      </w:pPr>
      <w:rPr/>
    </w:lvl>
    <w:lvl w:ilvl="8">
      <w:start w:val="1"/>
      <w:numFmt w:val="bullet"/>
      <w:lvlText w:val="•"/>
      <w:lvlJc w:val="left"/>
      <w:pPr>
        <w:ind w:left="8546" w:hanging="720"/>
      </w:pPr>
      <w:rPr/>
    </w:lvl>
  </w:abstractNum>
  <w:abstractNum w:abstractNumId="3">
    <w:lvl w:ilvl="0">
      <w:start w:val="1"/>
      <w:numFmt w:val="upperRoman"/>
      <w:lvlText w:val="%1."/>
      <w:lvlJc w:val="left"/>
      <w:pPr>
        <w:ind w:left="132" w:hanging="720"/>
      </w:pPr>
      <w:rPr>
        <w:rFonts w:ascii="Arial" w:cs="Arial" w:eastAsia="Arial" w:hAnsi="Arial"/>
        <w:b w:val="1"/>
        <w:sz w:val="28"/>
        <w:szCs w:val="28"/>
      </w:rPr>
    </w:lvl>
    <w:lvl w:ilvl="1">
      <w:start w:val="1"/>
      <w:numFmt w:val="bullet"/>
      <w:lvlText w:val="•"/>
      <w:lvlJc w:val="left"/>
      <w:pPr>
        <w:ind w:left="1190" w:hanging="720"/>
      </w:pPr>
      <w:rPr/>
    </w:lvl>
    <w:lvl w:ilvl="2">
      <w:start w:val="1"/>
      <w:numFmt w:val="bullet"/>
      <w:lvlText w:val="•"/>
      <w:lvlJc w:val="left"/>
      <w:pPr>
        <w:ind w:left="2241" w:hanging="720"/>
      </w:pPr>
      <w:rPr/>
    </w:lvl>
    <w:lvl w:ilvl="3">
      <w:start w:val="1"/>
      <w:numFmt w:val="bullet"/>
      <w:lvlText w:val="•"/>
      <w:lvlJc w:val="left"/>
      <w:pPr>
        <w:ind w:left="3292" w:hanging="720"/>
      </w:pPr>
      <w:rPr/>
    </w:lvl>
    <w:lvl w:ilvl="4">
      <w:start w:val="1"/>
      <w:numFmt w:val="bullet"/>
      <w:lvlText w:val="•"/>
      <w:lvlJc w:val="left"/>
      <w:pPr>
        <w:ind w:left="4343" w:hanging="720"/>
      </w:pPr>
      <w:rPr/>
    </w:lvl>
    <w:lvl w:ilvl="5">
      <w:start w:val="1"/>
      <w:numFmt w:val="bullet"/>
      <w:lvlText w:val="•"/>
      <w:lvlJc w:val="left"/>
      <w:pPr>
        <w:ind w:left="5394" w:hanging="720"/>
      </w:pPr>
      <w:rPr/>
    </w:lvl>
    <w:lvl w:ilvl="6">
      <w:start w:val="1"/>
      <w:numFmt w:val="bullet"/>
      <w:lvlText w:val="•"/>
      <w:lvlJc w:val="left"/>
      <w:pPr>
        <w:ind w:left="6444" w:hanging="720"/>
      </w:pPr>
      <w:rPr/>
    </w:lvl>
    <w:lvl w:ilvl="7">
      <w:start w:val="1"/>
      <w:numFmt w:val="bullet"/>
      <w:lvlText w:val="•"/>
      <w:lvlJc w:val="left"/>
      <w:pPr>
        <w:ind w:left="7495" w:hanging="720"/>
      </w:pPr>
      <w:rPr/>
    </w:lvl>
    <w:lvl w:ilvl="8">
      <w:start w:val="1"/>
      <w:numFmt w:val="bullet"/>
      <w:lvlText w:val="•"/>
      <w:lvlJc w:val="left"/>
      <w:pPr>
        <w:ind w:left="8546" w:hanging="720"/>
      </w:pPr>
      <w:rPr/>
    </w:lvl>
  </w:abstractNum>
  <w:abstractNum w:abstractNumId="4">
    <w:lvl w:ilvl="0">
      <w:start w:val="1"/>
      <w:numFmt w:val="upperRoman"/>
      <w:lvlText w:val="%1."/>
      <w:lvlJc w:val="left"/>
      <w:pPr>
        <w:ind w:left="132" w:hanging="720"/>
      </w:pPr>
      <w:rPr>
        <w:rFonts w:ascii="Arial" w:cs="Arial" w:eastAsia="Arial" w:hAnsi="Arial"/>
        <w:b w:val="1"/>
        <w:sz w:val="28"/>
        <w:szCs w:val="28"/>
      </w:rPr>
    </w:lvl>
    <w:lvl w:ilvl="1">
      <w:start w:val="1"/>
      <w:numFmt w:val="bullet"/>
      <w:lvlText w:val="•"/>
      <w:lvlJc w:val="left"/>
      <w:pPr>
        <w:ind w:left="1190" w:hanging="720"/>
      </w:pPr>
      <w:rPr/>
    </w:lvl>
    <w:lvl w:ilvl="2">
      <w:start w:val="1"/>
      <w:numFmt w:val="bullet"/>
      <w:lvlText w:val="•"/>
      <w:lvlJc w:val="left"/>
      <w:pPr>
        <w:ind w:left="2241" w:hanging="720"/>
      </w:pPr>
      <w:rPr/>
    </w:lvl>
    <w:lvl w:ilvl="3">
      <w:start w:val="1"/>
      <w:numFmt w:val="bullet"/>
      <w:lvlText w:val="•"/>
      <w:lvlJc w:val="left"/>
      <w:pPr>
        <w:ind w:left="3292" w:hanging="720"/>
      </w:pPr>
      <w:rPr/>
    </w:lvl>
    <w:lvl w:ilvl="4">
      <w:start w:val="1"/>
      <w:numFmt w:val="bullet"/>
      <w:lvlText w:val="•"/>
      <w:lvlJc w:val="left"/>
      <w:pPr>
        <w:ind w:left="4343" w:hanging="720"/>
      </w:pPr>
      <w:rPr/>
    </w:lvl>
    <w:lvl w:ilvl="5">
      <w:start w:val="1"/>
      <w:numFmt w:val="bullet"/>
      <w:lvlText w:val="•"/>
      <w:lvlJc w:val="left"/>
      <w:pPr>
        <w:ind w:left="5394" w:hanging="720"/>
      </w:pPr>
      <w:rPr/>
    </w:lvl>
    <w:lvl w:ilvl="6">
      <w:start w:val="1"/>
      <w:numFmt w:val="bullet"/>
      <w:lvlText w:val="•"/>
      <w:lvlJc w:val="left"/>
      <w:pPr>
        <w:ind w:left="6444" w:hanging="720"/>
      </w:pPr>
      <w:rPr/>
    </w:lvl>
    <w:lvl w:ilvl="7">
      <w:start w:val="1"/>
      <w:numFmt w:val="bullet"/>
      <w:lvlText w:val="•"/>
      <w:lvlJc w:val="left"/>
      <w:pPr>
        <w:ind w:left="7495" w:hanging="720"/>
      </w:pPr>
      <w:rPr/>
    </w:lvl>
    <w:lvl w:ilvl="8">
      <w:start w:val="1"/>
      <w:numFmt w:val="bullet"/>
      <w:lvlText w:val="•"/>
      <w:lvlJc w:val="left"/>
      <w:pPr>
        <w:ind w:left="8546" w:hanging="720"/>
      </w:pPr>
      <w:rPr/>
    </w:lvl>
  </w:abstractNum>
  <w:abstractNum w:abstractNumId="5">
    <w:lvl w:ilvl="0">
      <w:start w:val="1"/>
      <w:numFmt w:val="lowerLetter"/>
      <w:lvlText w:val="%1)"/>
      <w:lvlJc w:val="left"/>
      <w:pPr>
        <w:ind w:left="412" w:hanging="280"/>
      </w:pPr>
      <w:rPr>
        <w:rFonts w:ascii="Arial" w:cs="Arial" w:eastAsia="Arial" w:hAnsi="Arial"/>
        <w:b w:val="1"/>
        <w:sz w:val="24"/>
        <w:szCs w:val="24"/>
      </w:rPr>
    </w:lvl>
    <w:lvl w:ilvl="1">
      <w:start w:val="1"/>
      <w:numFmt w:val="bullet"/>
      <w:lvlText w:val="•"/>
      <w:lvlJc w:val="left"/>
      <w:pPr>
        <w:ind w:left="1442" w:hanging="280"/>
      </w:pPr>
      <w:rPr/>
    </w:lvl>
    <w:lvl w:ilvl="2">
      <w:start w:val="1"/>
      <w:numFmt w:val="bullet"/>
      <w:lvlText w:val="•"/>
      <w:lvlJc w:val="left"/>
      <w:pPr>
        <w:ind w:left="2465" w:hanging="280"/>
      </w:pPr>
      <w:rPr/>
    </w:lvl>
    <w:lvl w:ilvl="3">
      <w:start w:val="1"/>
      <w:numFmt w:val="bullet"/>
      <w:lvlText w:val="•"/>
      <w:lvlJc w:val="left"/>
      <w:pPr>
        <w:ind w:left="3488" w:hanging="280"/>
      </w:pPr>
      <w:rPr/>
    </w:lvl>
    <w:lvl w:ilvl="4">
      <w:start w:val="1"/>
      <w:numFmt w:val="bullet"/>
      <w:lvlText w:val="•"/>
      <w:lvlJc w:val="left"/>
      <w:pPr>
        <w:ind w:left="4511" w:hanging="280"/>
      </w:pPr>
      <w:rPr/>
    </w:lvl>
    <w:lvl w:ilvl="5">
      <w:start w:val="1"/>
      <w:numFmt w:val="bullet"/>
      <w:lvlText w:val="•"/>
      <w:lvlJc w:val="left"/>
      <w:pPr>
        <w:ind w:left="5534" w:hanging="280"/>
      </w:pPr>
      <w:rPr/>
    </w:lvl>
    <w:lvl w:ilvl="6">
      <w:start w:val="1"/>
      <w:numFmt w:val="bullet"/>
      <w:lvlText w:val="•"/>
      <w:lvlJc w:val="left"/>
      <w:pPr>
        <w:ind w:left="6556" w:hanging="280"/>
      </w:pPr>
      <w:rPr/>
    </w:lvl>
    <w:lvl w:ilvl="7">
      <w:start w:val="1"/>
      <w:numFmt w:val="bullet"/>
      <w:lvlText w:val="•"/>
      <w:lvlJc w:val="left"/>
      <w:pPr>
        <w:ind w:left="7579" w:hanging="280"/>
      </w:pPr>
      <w:rPr/>
    </w:lvl>
    <w:lvl w:ilvl="8">
      <w:start w:val="1"/>
      <w:numFmt w:val="bullet"/>
      <w:lvlText w:val="•"/>
      <w:lvlJc w:val="left"/>
      <w:pPr>
        <w:ind w:left="8602" w:hanging="280"/>
      </w:pPr>
      <w:rPr/>
    </w:lvl>
  </w:abstractNum>
  <w:abstractNum w:abstractNumId="6">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upperRoman"/>
      <w:lvlText w:val="%1."/>
      <w:lvlJc w:val="left"/>
      <w:pPr>
        <w:ind w:left="132" w:hanging="720"/>
      </w:pPr>
      <w:rPr>
        <w:rFonts w:ascii="Arial" w:cs="Arial" w:eastAsia="Arial" w:hAnsi="Arial"/>
        <w:b w:val="1"/>
        <w:sz w:val="28"/>
        <w:szCs w:val="28"/>
      </w:rPr>
    </w:lvl>
    <w:lvl w:ilvl="1">
      <w:start w:val="1"/>
      <w:numFmt w:val="bullet"/>
      <w:lvlText w:val="•"/>
      <w:lvlJc w:val="left"/>
      <w:pPr>
        <w:ind w:left="1190" w:hanging="720"/>
      </w:pPr>
      <w:rPr/>
    </w:lvl>
    <w:lvl w:ilvl="2">
      <w:start w:val="1"/>
      <w:numFmt w:val="bullet"/>
      <w:lvlText w:val="•"/>
      <w:lvlJc w:val="left"/>
      <w:pPr>
        <w:ind w:left="2241" w:hanging="720"/>
      </w:pPr>
      <w:rPr/>
    </w:lvl>
    <w:lvl w:ilvl="3">
      <w:start w:val="1"/>
      <w:numFmt w:val="bullet"/>
      <w:lvlText w:val="•"/>
      <w:lvlJc w:val="left"/>
      <w:pPr>
        <w:ind w:left="3292" w:hanging="720"/>
      </w:pPr>
      <w:rPr/>
    </w:lvl>
    <w:lvl w:ilvl="4">
      <w:start w:val="1"/>
      <w:numFmt w:val="bullet"/>
      <w:lvlText w:val="•"/>
      <w:lvlJc w:val="left"/>
      <w:pPr>
        <w:ind w:left="4343" w:hanging="720"/>
      </w:pPr>
      <w:rPr/>
    </w:lvl>
    <w:lvl w:ilvl="5">
      <w:start w:val="1"/>
      <w:numFmt w:val="bullet"/>
      <w:lvlText w:val="•"/>
      <w:lvlJc w:val="left"/>
      <w:pPr>
        <w:ind w:left="5394" w:hanging="720"/>
      </w:pPr>
      <w:rPr/>
    </w:lvl>
    <w:lvl w:ilvl="6">
      <w:start w:val="1"/>
      <w:numFmt w:val="bullet"/>
      <w:lvlText w:val="•"/>
      <w:lvlJc w:val="left"/>
      <w:pPr>
        <w:ind w:left="6444" w:hanging="720"/>
      </w:pPr>
      <w:rPr/>
    </w:lvl>
    <w:lvl w:ilvl="7">
      <w:start w:val="1"/>
      <w:numFmt w:val="bullet"/>
      <w:lvlText w:val="•"/>
      <w:lvlJc w:val="left"/>
      <w:pPr>
        <w:ind w:left="7495" w:hanging="720"/>
      </w:pPr>
      <w:rPr/>
    </w:lvl>
    <w:lvl w:ilvl="8">
      <w:start w:val="1"/>
      <w:numFmt w:val="bullet"/>
      <w:lvlText w:val="•"/>
      <w:lvlJc w:val="left"/>
      <w:pPr>
        <w:ind w:left="8546" w:hanging="720"/>
      </w:pPr>
      <w:rPr/>
    </w:lvl>
  </w:abstractNum>
  <w:abstractNum w:abstractNumId="8">
    <w:lvl w:ilvl="0">
      <w:start w:val="4"/>
      <w:numFmt w:val="upperLetter"/>
      <w:lvlText w:val="%1)"/>
      <w:lvlJc w:val="left"/>
      <w:pPr>
        <w:ind w:left="452" w:hanging="320"/>
      </w:pPr>
      <w:rPr>
        <w:rFonts w:ascii="Arial" w:cs="Arial" w:eastAsia="Arial" w:hAnsi="Arial"/>
        <w:b w:val="1"/>
        <w:sz w:val="24"/>
        <w:szCs w:val="24"/>
      </w:rPr>
    </w:lvl>
    <w:lvl w:ilvl="1">
      <w:start w:val="1"/>
      <w:numFmt w:val="bullet"/>
      <w:lvlText w:val="•"/>
      <w:lvlJc w:val="left"/>
      <w:pPr>
        <w:ind w:left="1478" w:hanging="320"/>
      </w:pPr>
      <w:rPr/>
    </w:lvl>
    <w:lvl w:ilvl="2">
      <w:start w:val="1"/>
      <w:numFmt w:val="bullet"/>
      <w:lvlText w:val="•"/>
      <w:lvlJc w:val="left"/>
      <w:pPr>
        <w:ind w:left="2497" w:hanging="320"/>
      </w:pPr>
      <w:rPr/>
    </w:lvl>
    <w:lvl w:ilvl="3">
      <w:start w:val="1"/>
      <w:numFmt w:val="bullet"/>
      <w:lvlText w:val="•"/>
      <w:lvlJc w:val="left"/>
      <w:pPr>
        <w:ind w:left="3516" w:hanging="320"/>
      </w:pPr>
      <w:rPr/>
    </w:lvl>
    <w:lvl w:ilvl="4">
      <w:start w:val="1"/>
      <w:numFmt w:val="bullet"/>
      <w:lvlText w:val="•"/>
      <w:lvlJc w:val="left"/>
      <w:pPr>
        <w:ind w:left="4535" w:hanging="320"/>
      </w:pPr>
      <w:rPr/>
    </w:lvl>
    <w:lvl w:ilvl="5">
      <w:start w:val="1"/>
      <w:numFmt w:val="bullet"/>
      <w:lvlText w:val="•"/>
      <w:lvlJc w:val="left"/>
      <w:pPr>
        <w:ind w:left="5554" w:hanging="320"/>
      </w:pPr>
      <w:rPr/>
    </w:lvl>
    <w:lvl w:ilvl="6">
      <w:start w:val="1"/>
      <w:numFmt w:val="bullet"/>
      <w:lvlText w:val="•"/>
      <w:lvlJc w:val="left"/>
      <w:pPr>
        <w:ind w:left="6572" w:hanging="320"/>
      </w:pPr>
      <w:rPr/>
    </w:lvl>
    <w:lvl w:ilvl="7">
      <w:start w:val="1"/>
      <w:numFmt w:val="bullet"/>
      <w:lvlText w:val="•"/>
      <w:lvlJc w:val="left"/>
      <w:pPr>
        <w:ind w:left="7591" w:hanging="320"/>
      </w:pPr>
      <w:rPr/>
    </w:lvl>
    <w:lvl w:ilvl="8">
      <w:start w:val="1"/>
      <w:numFmt w:val="bullet"/>
      <w:lvlText w:val="•"/>
      <w:lvlJc w:val="left"/>
      <w:pPr>
        <w:ind w:left="8610" w:hanging="320"/>
      </w:pPr>
      <w:rPr/>
    </w:lvl>
  </w:abstractNum>
  <w:abstractNum w:abstractNumId="9">
    <w:lvl w:ilvl="0">
      <w:start w:val="1"/>
      <w:numFmt w:val="upperRoman"/>
      <w:lvlText w:val="%1."/>
      <w:lvlJc w:val="left"/>
      <w:pPr>
        <w:ind w:left="132" w:hanging="720"/>
      </w:pPr>
      <w:rPr>
        <w:rFonts w:ascii="Arial" w:cs="Arial" w:eastAsia="Arial" w:hAnsi="Arial"/>
        <w:b w:val="1"/>
        <w:sz w:val="28"/>
        <w:szCs w:val="28"/>
      </w:rPr>
    </w:lvl>
    <w:lvl w:ilvl="1">
      <w:start w:val="1"/>
      <w:numFmt w:val="bullet"/>
      <w:lvlText w:val="•"/>
      <w:lvlJc w:val="left"/>
      <w:pPr>
        <w:ind w:left="1190" w:hanging="720"/>
      </w:pPr>
      <w:rPr/>
    </w:lvl>
    <w:lvl w:ilvl="2">
      <w:start w:val="1"/>
      <w:numFmt w:val="bullet"/>
      <w:lvlText w:val="•"/>
      <w:lvlJc w:val="left"/>
      <w:pPr>
        <w:ind w:left="2241" w:hanging="720"/>
      </w:pPr>
      <w:rPr/>
    </w:lvl>
    <w:lvl w:ilvl="3">
      <w:start w:val="1"/>
      <w:numFmt w:val="bullet"/>
      <w:lvlText w:val="•"/>
      <w:lvlJc w:val="left"/>
      <w:pPr>
        <w:ind w:left="3292" w:hanging="720"/>
      </w:pPr>
      <w:rPr/>
    </w:lvl>
    <w:lvl w:ilvl="4">
      <w:start w:val="1"/>
      <w:numFmt w:val="bullet"/>
      <w:lvlText w:val="•"/>
      <w:lvlJc w:val="left"/>
      <w:pPr>
        <w:ind w:left="4343" w:hanging="720"/>
      </w:pPr>
      <w:rPr/>
    </w:lvl>
    <w:lvl w:ilvl="5">
      <w:start w:val="1"/>
      <w:numFmt w:val="bullet"/>
      <w:lvlText w:val="•"/>
      <w:lvlJc w:val="left"/>
      <w:pPr>
        <w:ind w:left="5394" w:hanging="720"/>
      </w:pPr>
      <w:rPr/>
    </w:lvl>
    <w:lvl w:ilvl="6">
      <w:start w:val="1"/>
      <w:numFmt w:val="bullet"/>
      <w:lvlText w:val="•"/>
      <w:lvlJc w:val="left"/>
      <w:pPr>
        <w:ind w:left="6444" w:hanging="720"/>
      </w:pPr>
      <w:rPr/>
    </w:lvl>
    <w:lvl w:ilvl="7">
      <w:start w:val="1"/>
      <w:numFmt w:val="bullet"/>
      <w:lvlText w:val="•"/>
      <w:lvlJc w:val="left"/>
      <w:pPr>
        <w:ind w:left="7495" w:hanging="720"/>
      </w:pPr>
      <w:rPr/>
    </w:lvl>
    <w:lvl w:ilvl="8">
      <w:start w:val="1"/>
      <w:numFmt w:val="bullet"/>
      <w:lvlText w:val="•"/>
      <w:lvlJc w:val="left"/>
      <w:pPr>
        <w:ind w:left="8546" w:hanging="720"/>
      </w:pPr>
      <w:rPr/>
    </w:lvl>
  </w:abstractNum>
  <w:abstractNum w:abstractNumId="10">
    <w:lvl w:ilvl="0">
      <w:start w:val="1"/>
      <w:numFmt w:val="upperRoman"/>
      <w:lvlText w:val="%1."/>
      <w:lvlJc w:val="left"/>
      <w:pPr>
        <w:ind w:left="132" w:hanging="720"/>
      </w:pPr>
      <w:rPr>
        <w:rFonts w:ascii="Arial" w:cs="Arial" w:eastAsia="Arial" w:hAnsi="Arial"/>
        <w:b w:val="1"/>
        <w:sz w:val="28"/>
        <w:szCs w:val="28"/>
      </w:rPr>
    </w:lvl>
    <w:lvl w:ilvl="1">
      <w:start w:val="1"/>
      <w:numFmt w:val="bullet"/>
      <w:lvlText w:val="•"/>
      <w:lvlJc w:val="left"/>
      <w:pPr>
        <w:ind w:left="1190" w:hanging="720"/>
      </w:pPr>
      <w:rPr/>
    </w:lvl>
    <w:lvl w:ilvl="2">
      <w:start w:val="1"/>
      <w:numFmt w:val="bullet"/>
      <w:lvlText w:val="•"/>
      <w:lvlJc w:val="left"/>
      <w:pPr>
        <w:ind w:left="2241" w:hanging="720"/>
      </w:pPr>
      <w:rPr/>
    </w:lvl>
    <w:lvl w:ilvl="3">
      <w:start w:val="1"/>
      <w:numFmt w:val="bullet"/>
      <w:lvlText w:val="•"/>
      <w:lvlJc w:val="left"/>
      <w:pPr>
        <w:ind w:left="3292" w:hanging="720"/>
      </w:pPr>
      <w:rPr/>
    </w:lvl>
    <w:lvl w:ilvl="4">
      <w:start w:val="1"/>
      <w:numFmt w:val="bullet"/>
      <w:lvlText w:val="•"/>
      <w:lvlJc w:val="left"/>
      <w:pPr>
        <w:ind w:left="4343" w:hanging="720"/>
      </w:pPr>
      <w:rPr/>
    </w:lvl>
    <w:lvl w:ilvl="5">
      <w:start w:val="1"/>
      <w:numFmt w:val="bullet"/>
      <w:lvlText w:val="•"/>
      <w:lvlJc w:val="left"/>
      <w:pPr>
        <w:ind w:left="5394" w:hanging="720"/>
      </w:pPr>
      <w:rPr/>
    </w:lvl>
    <w:lvl w:ilvl="6">
      <w:start w:val="1"/>
      <w:numFmt w:val="bullet"/>
      <w:lvlText w:val="•"/>
      <w:lvlJc w:val="left"/>
      <w:pPr>
        <w:ind w:left="6444" w:hanging="720"/>
      </w:pPr>
      <w:rPr/>
    </w:lvl>
    <w:lvl w:ilvl="7">
      <w:start w:val="1"/>
      <w:numFmt w:val="bullet"/>
      <w:lvlText w:val="•"/>
      <w:lvlJc w:val="left"/>
      <w:pPr>
        <w:ind w:left="7495" w:hanging="720"/>
      </w:pPr>
      <w:rPr/>
    </w:lvl>
    <w:lvl w:ilvl="8">
      <w:start w:val="1"/>
      <w:numFmt w:val="bullet"/>
      <w:lvlText w:val="•"/>
      <w:lvlJc w:val="left"/>
      <w:pPr>
        <w:ind w:left="8546" w:hanging="720"/>
      </w:pPr>
      <w:rPr/>
    </w:lvl>
  </w:abstractNum>
  <w:abstractNum w:abstractNumId="11">
    <w:lvl w:ilvl="0">
      <w:start w:val="1"/>
      <w:numFmt w:val="upperRoman"/>
      <w:lvlText w:val="%1."/>
      <w:lvlJc w:val="left"/>
      <w:pPr>
        <w:ind w:left="1572" w:hanging="720.0000000000002"/>
      </w:pPr>
      <w:rPr>
        <w:rFonts w:ascii="Arial" w:cs="Arial" w:eastAsia="Arial" w:hAnsi="Arial"/>
        <w:b w:val="1"/>
        <w:sz w:val="28"/>
        <w:szCs w:val="28"/>
      </w:rPr>
    </w:lvl>
    <w:lvl w:ilvl="1">
      <w:start w:val="1"/>
      <w:numFmt w:val="bullet"/>
      <w:lvlText w:val="•"/>
      <w:lvlJc w:val="left"/>
      <w:pPr>
        <w:ind w:left="2486" w:hanging="720"/>
      </w:pPr>
      <w:rPr/>
    </w:lvl>
    <w:lvl w:ilvl="2">
      <w:start w:val="1"/>
      <w:numFmt w:val="bullet"/>
      <w:lvlText w:val="•"/>
      <w:lvlJc w:val="left"/>
      <w:pPr>
        <w:ind w:left="3393" w:hanging="720"/>
      </w:pPr>
      <w:rPr/>
    </w:lvl>
    <w:lvl w:ilvl="3">
      <w:start w:val="1"/>
      <w:numFmt w:val="bullet"/>
      <w:lvlText w:val="•"/>
      <w:lvlJc w:val="left"/>
      <w:pPr>
        <w:ind w:left="4300" w:hanging="720"/>
      </w:pPr>
      <w:rPr/>
    </w:lvl>
    <w:lvl w:ilvl="4">
      <w:start w:val="1"/>
      <w:numFmt w:val="bullet"/>
      <w:lvlText w:val="•"/>
      <w:lvlJc w:val="left"/>
      <w:pPr>
        <w:ind w:left="5207" w:hanging="720"/>
      </w:pPr>
      <w:rPr/>
    </w:lvl>
    <w:lvl w:ilvl="5">
      <w:start w:val="1"/>
      <w:numFmt w:val="bullet"/>
      <w:lvlText w:val="•"/>
      <w:lvlJc w:val="left"/>
      <w:pPr>
        <w:ind w:left="6114" w:hanging="720"/>
      </w:pPr>
      <w:rPr/>
    </w:lvl>
    <w:lvl w:ilvl="6">
      <w:start w:val="1"/>
      <w:numFmt w:val="bullet"/>
      <w:lvlText w:val="•"/>
      <w:lvlJc w:val="left"/>
      <w:pPr>
        <w:ind w:left="7020" w:hanging="720"/>
      </w:pPr>
      <w:rPr/>
    </w:lvl>
    <w:lvl w:ilvl="7">
      <w:start w:val="1"/>
      <w:numFmt w:val="bullet"/>
      <w:lvlText w:val="•"/>
      <w:lvlJc w:val="left"/>
      <w:pPr>
        <w:ind w:left="7927" w:hanging="720"/>
      </w:pPr>
      <w:rPr/>
    </w:lvl>
    <w:lvl w:ilvl="8">
      <w:start w:val="1"/>
      <w:numFmt w:val="bullet"/>
      <w:lvlText w:val="•"/>
      <w:lvlJc w:val="left"/>
      <w:pPr>
        <w:ind w:left="8834" w:hanging="7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pt-PT"/>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before="1" w:lineRule="auto"/>
      <w:ind w:left="208" w:right="382"/>
      <w:jc w:val="center"/>
    </w:pPr>
    <w:rPr>
      <w:rFonts w:ascii="Times New Roman" w:cs="Times New Roman" w:eastAsia="Times New Roman" w:hAnsi="Times New Roman"/>
      <w:b w:val="1"/>
      <w:sz w:val="36"/>
      <w:szCs w:val="36"/>
    </w:rPr>
  </w:style>
  <w:style w:type="paragraph" w:styleId="Heading2">
    <w:name w:val="heading 2"/>
    <w:basedOn w:val="Normal"/>
    <w:next w:val="Normal"/>
    <w:pPr>
      <w:ind w:left="208" w:right="387"/>
      <w:jc w:val="center"/>
    </w:pPr>
    <w:rPr>
      <w:b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0" Type="http://schemas.openxmlformats.org/officeDocument/2006/relationships/image" Target="media/image5.png"/><Relationship Id="rId13" Type="http://schemas.openxmlformats.org/officeDocument/2006/relationships/image" Target="media/image6.png"/><Relationship Id="rId12" Type="http://schemas.openxmlformats.org/officeDocument/2006/relationships/image" Target="media/image7.png"/><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image" Target="media/image8.png"/><Relationship Id="rId15" Type="http://schemas.openxmlformats.org/officeDocument/2006/relationships/image" Target="media/image2.png"/><Relationship Id="rId14" Type="http://schemas.openxmlformats.org/officeDocument/2006/relationships/image" Target="media/image3.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1.pn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